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556CDE9"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5D6E8C">
        <w:rPr>
          <w:b/>
          <w:i/>
          <w:noProof/>
          <w:sz w:val="28"/>
        </w:rPr>
        <w:t>2608</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ED083" w:rsidR="001E41F3" w:rsidRPr="00410371" w:rsidRDefault="00D36054" w:rsidP="00E13F3D">
            <w:pPr>
              <w:pStyle w:val="CRCoverPage"/>
              <w:spacing w:after="0"/>
              <w:jc w:val="right"/>
              <w:rPr>
                <w:b/>
                <w:noProof/>
                <w:sz w:val="28"/>
              </w:rPr>
            </w:pPr>
            <w:fldSimple w:instr=" DOCPROPERTY  Spec#  \* MERGEFORMAT ">
              <w:r w:rsidR="00637B1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A6AE4" w:rsidR="001E41F3" w:rsidRPr="00410371" w:rsidRDefault="00D36054" w:rsidP="00547111">
            <w:pPr>
              <w:pStyle w:val="CRCoverPage"/>
              <w:spacing w:after="0"/>
              <w:rPr>
                <w:noProof/>
              </w:rPr>
            </w:pPr>
            <w:fldSimple w:instr=" DOCPROPERTY  Cr#  \* MERGEFORMAT ">
              <w:r w:rsidR="00E13F3D" w:rsidRPr="00410371">
                <w:rPr>
                  <w:b/>
                  <w:noProof/>
                  <w:sz w:val="28"/>
                </w:rPr>
                <w:t>&lt;</w:t>
              </w:r>
              <w:r w:rsidR="0027714A">
                <w:rPr>
                  <w:b/>
                  <w:noProof/>
                  <w:sz w:val="28"/>
                </w:rPr>
                <w:t>1615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1985E" w:rsidR="001E41F3" w:rsidRPr="00410371" w:rsidRDefault="00D36054" w:rsidP="00E13F3D">
            <w:pPr>
              <w:pStyle w:val="CRCoverPage"/>
              <w:spacing w:after="0"/>
              <w:jc w:val="center"/>
              <w:rPr>
                <w:b/>
                <w:noProof/>
              </w:rPr>
            </w:pPr>
            <w:fldSimple w:instr=" DOCPROPERTY  Revision  \* MERGEFORMAT ">
              <w:r w:rsidR="00637B1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F32F7" w:rsidR="001E41F3" w:rsidRPr="00410371" w:rsidRDefault="00D36054">
            <w:pPr>
              <w:pStyle w:val="CRCoverPage"/>
              <w:spacing w:after="0"/>
              <w:jc w:val="center"/>
              <w:rPr>
                <w:noProof/>
                <w:sz w:val="28"/>
              </w:rPr>
            </w:pPr>
            <w:fldSimple w:instr=" DOCPROPERTY  Version  \* MERGEFORMAT ">
              <w:r w:rsidR="00637B1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3047F" w:rsidR="00F25D98" w:rsidRDefault="00637B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F1C88" w:rsidR="001E41F3" w:rsidRDefault="00637B1D">
            <w:pPr>
              <w:pStyle w:val="CRCoverPage"/>
              <w:spacing w:after="0"/>
              <w:ind w:left="100"/>
              <w:rPr>
                <w:noProof/>
              </w:rPr>
            </w:pPr>
            <w:r>
              <w:t>Access token handling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C3E7C" w:rsidR="001E41F3" w:rsidRDefault="00637B1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53DE4" w:rsidR="001E41F3" w:rsidRDefault="00637B1D">
            <w:pPr>
              <w:pStyle w:val="CRCoverPage"/>
              <w:spacing w:after="0"/>
              <w:ind w:left="100"/>
              <w:rPr>
                <w:noProof/>
              </w:rPr>
            </w:pPr>
            <w:r w:rsidRPr="005E0796">
              <w:rPr>
                <w:sz w:val="18"/>
                <w:szCs w:val="18"/>
              </w:rPr>
              <w:t>5G_eSBA_Ph2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0C3DDB" w:rsidR="001E41F3" w:rsidRDefault="004D5235">
            <w:pPr>
              <w:pStyle w:val="CRCoverPage"/>
              <w:spacing w:after="0"/>
              <w:ind w:left="100"/>
              <w:rPr>
                <w:noProof/>
              </w:rPr>
            </w:pPr>
            <w:r>
              <w:t>202</w:t>
            </w:r>
            <w:r w:rsidR="003C2DBE">
              <w:t>3</w:t>
            </w:r>
            <w:r>
              <w:t>-</w:t>
            </w:r>
            <w:r w:rsidR="00637B1D">
              <w:t>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4FA8E" w:rsidR="001E41F3" w:rsidRDefault="00D36054" w:rsidP="00D24991">
            <w:pPr>
              <w:pStyle w:val="CRCoverPage"/>
              <w:spacing w:after="0"/>
              <w:ind w:left="100" w:right="-609"/>
              <w:rPr>
                <w:b/>
                <w:noProof/>
              </w:rPr>
            </w:pPr>
            <w:fldSimple w:instr=" DOCPROPERTY  Cat  \* MERGEFORMAT ">
              <w:r w:rsidR="00637B1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D1FB4" w:rsidR="001E41F3" w:rsidRDefault="004D5235">
            <w:pPr>
              <w:pStyle w:val="CRCoverPage"/>
              <w:spacing w:after="0"/>
              <w:ind w:left="100"/>
              <w:rPr>
                <w:noProof/>
              </w:rPr>
            </w:pPr>
            <w:r>
              <w:t>Rel-</w:t>
            </w:r>
            <w:r w:rsidR="00637B1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5AFC6" w14:textId="750B0741" w:rsidR="00DB3588" w:rsidRDefault="00DB3588" w:rsidP="00233A5A">
            <w:pPr>
              <w:pStyle w:val="CRCoverPage"/>
              <w:spacing w:after="0"/>
              <w:ind w:left="100"/>
              <w:rPr>
                <w:noProof/>
              </w:rPr>
            </w:pPr>
            <w:r>
              <w:rPr>
                <w:noProof/>
              </w:rPr>
              <w:t>TR 33.875 concluded that "</w:t>
            </w:r>
            <w:r w:rsidRPr="00BE28C4">
              <w:t>SCPs can only be used in situations in which all parties communicating through the SCP trust the SCP to correctly handle the messages passing through it.</w:t>
            </w:r>
            <w:r>
              <w:t>"</w:t>
            </w:r>
            <w:r>
              <w:rPr>
                <w:noProof/>
              </w:rPr>
              <w:t xml:space="preserve"> </w:t>
            </w:r>
          </w:p>
          <w:p w14:paraId="11B3AFB4" w14:textId="77777777" w:rsidR="00DB3588" w:rsidRDefault="00DB3588" w:rsidP="00233A5A">
            <w:pPr>
              <w:pStyle w:val="CRCoverPage"/>
              <w:spacing w:after="0"/>
              <w:ind w:left="100"/>
              <w:rPr>
                <w:noProof/>
              </w:rPr>
            </w:pPr>
          </w:p>
          <w:p w14:paraId="4E2E372C" w14:textId="27C30A4E" w:rsidR="002A320F" w:rsidRDefault="00B8628B" w:rsidP="00233A5A">
            <w:pPr>
              <w:pStyle w:val="CRCoverPage"/>
              <w:spacing w:after="0"/>
              <w:ind w:left="100"/>
              <w:rPr>
                <w:noProof/>
              </w:rPr>
            </w:pPr>
            <w:r>
              <w:rPr>
                <w:noProof/>
              </w:rPr>
              <w:t>In indirect communicati</w:t>
            </w:r>
            <w:r w:rsidR="00DB3588">
              <w:rPr>
                <w:noProof/>
              </w:rPr>
              <w:t>o</w:t>
            </w:r>
            <w:r>
              <w:rPr>
                <w:noProof/>
              </w:rPr>
              <w:t>n the</w:t>
            </w:r>
            <w:r w:rsidR="00233A5A">
              <w:rPr>
                <w:noProof/>
              </w:rPr>
              <w:t xml:space="preserve"> </w:t>
            </w:r>
            <w:r>
              <w:rPr>
                <w:noProof/>
              </w:rPr>
              <w:t xml:space="preserve">SCPp receives </w:t>
            </w:r>
            <w:r w:rsidR="00233A5A">
              <w:rPr>
                <w:noProof/>
              </w:rPr>
              <w:t xml:space="preserve">a service request with an </w:t>
            </w:r>
            <w:r>
              <w:rPr>
                <w:noProof/>
              </w:rPr>
              <w:t>a</w:t>
            </w:r>
            <w:r w:rsidR="00233A5A">
              <w:rPr>
                <w:noProof/>
              </w:rPr>
              <w:t xml:space="preserve">ccess </w:t>
            </w:r>
            <w:r>
              <w:rPr>
                <w:noProof/>
              </w:rPr>
              <w:t>t</w:t>
            </w:r>
            <w:r w:rsidR="00233A5A">
              <w:rPr>
                <w:noProof/>
              </w:rPr>
              <w:t>oken</w:t>
            </w:r>
            <w:r w:rsidR="002A320F">
              <w:rPr>
                <w:noProof/>
              </w:rPr>
              <w:t xml:space="preserve"> </w:t>
            </w:r>
            <w:r>
              <w:rPr>
                <w:noProof/>
              </w:rPr>
              <w:t>or the SCPp has requested an access token from NRF for the service requester. T</w:t>
            </w:r>
            <w:r w:rsidR="002A320F">
              <w:rPr>
                <w:noProof/>
              </w:rPr>
              <w:t xml:space="preserve">he SCP forwards </w:t>
            </w:r>
            <w:r>
              <w:rPr>
                <w:noProof/>
              </w:rPr>
              <w:t>the access token</w:t>
            </w:r>
            <w:r w:rsidR="002A320F">
              <w:rPr>
                <w:noProof/>
              </w:rPr>
              <w:t xml:space="preserve"> to the NF Service Producer.</w:t>
            </w:r>
            <w:r>
              <w:rPr>
                <w:noProof/>
              </w:rPr>
              <w:t xml:space="preserve"> NFp validates the access token and in case of successful validation, it provides the service. </w:t>
            </w:r>
          </w:p>
          <w:p w14:paraId="42F541C1" w14:textId="77777777" w:rsidR="00B8628B" w:rsidRDefault="00B8628B" w:rsidP="00B8628B">
            <w:pPr>
              <w:pStyle w:val="CRCoverPage"/>
              <w:spacing w:after="0"/>
              <w:ind w:left="100"/>
              <w:rPr>
                <w:noProof/>
              </w:rPr>
            </w:pPr>
          </w:p>
          <w:p w14:paraId="373C94CF" w14:textId="1FD383F9" w:rsidR="00B8628B" w:rsidRDefault="00B8628B" w:rsidP="00B8628B">
            <w:pPr>
              <w:pStyle w:val="CRCoverPage"/>
              <w:spacing w:after="0"/>
              <w:ind w:left="100"/>
              <w:rPr>
                <w:noProof/>
              </w:rPr>
            </w:pPr>
            <w:r>
              <w:rPr>
                <w:noProof/>
              </w:rPr>
              <w:t xml:space="preserve">Workload of NFp can be reduced, if NFp offloads validation to SCP. </w:t>
            </w:r>
            <w:r w:rsidR="00DB3588">
              <w:rPr>
                <w:noProof/>
              </w:rPr>
              <w:t>Since trust in SCP is assumed, this provides an efficient way offloading the NFp.</w:t>
            </w:r>
          </w:p>
          <w:p w14:paraId="44EBCFA8" w14:textId="77777777" w:rsidR="00B8628B" w:rsidRDefault="00B8628B" w:rsidP="00B8628B">
            <w:pPr>
              <w:pStyle w:val="CRCoverPage"/>
              <w:spacing w:after="0"/>
              <w:ind w:left="100"/>
              <w:rPr>
                <w:noProof/>
              </w:rPr>
            </w:pPr>
          </w:p>
          <w:p w14:paraId="708AA7DE" w14:textId="3D8708A0" w:rsidR="001E41F3" w:rsidRPr="00233A5A" w:rsidRDefault="001E41F3" w:rsidP="00233A5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70178" w14:textId="6EA20AD0" w:rsidR="00B8628B" w:rsidRDefault="00B8628B" w:rsidP="00B8628B">
            <w:pPr>
              <w:pStyle w:val="CRCoverPage"/>
              <w:spacing w:after="0"/>
              <w:ind w:left="100"/>
              <w:rPr>
                <w:noProof/>
              </w:rPr>
            </w:pPr>
            <w:r>
              <w:rPr>
                <w:noProof/>
              </w:rPr>
              <w:t>Instead of validating the AccessToken in NFp, SCPp can use the public key or shared secret configured to validate the JWS  of Access Token in Service Request, and validates the JWT part (including checking that the “scope/additional scope” indicated within the access token matches the scope(s) indicated in the “3gpp-Sbi-Authorization-Scope” header, and other Access Token validation conditions).</w:t>
            </w:r>
          </w:p>
          <w:p w14:paraId="5985C6DF" w14:textId="77777777" w:rsidR="00B8628B" w:rsidRDefault="00B8628B" w:rsidP="00B8628B">
            <w:pPr>
              <w:pStyle w:val="CRCoverPage"/>
              <w:spacing w:after="0"/>
              <w:ind w:left="100"/>
              <w:rPr>
                <w:noProof/>
              </w:rPr>
            </w:pPr>
          </w:p>
          <w:p w14:paraId="051308ED" w14:textId="368DFE8B" w:rsidR="00B8628B" w:rsidRDefault="00B8628B" w:rsidP="00B8628B">
            <w:pPr>
              <w:pStyle w:val="CRCoverPage"/>
              <w:spacing w:after="0"/>
              <w:ind w:left="100"/>
              <w:rPr>
                <w:noProof/>
              </w:rPr>
            </w:pPr>
            <w:r>
              <w:rPr>
                <w:noProof/>
              </w:rPr>
              <w:t>To allow SCP to validate access tokens on behalf of NFp the following is added:</w:t>
            </w:r>
          </w:p>
          <w:p w14:paraId="7270E9CB" w14:textId="34DF4B65" w:rsidR="00B8628B" w:rsidRDefault="00B8628B" w:rsidP="00B8628B">
            <w:pPr>
              <w:pStyle w:val="CRCoverPage"/>
              <w:spacing w:after="0"/>
              <w:ind w:left="100"/>
              <w:rPr>
                <w:noProof/>
              </w:rPr>
            </w:pPr>
            <w:r>
              <w:rPr>
                <w:noProof/>
              </w:rPr>
              <w:t xml:space="preserve">- NFp registers in its NF profile in NRF whether it authorizes to delegate to SCPs the access token validation of requests to NFp. This could be SCPs of the same domain, specific SCPs or an SCP Domain List. </w:t>
            </w:r>
          </w:p>
          <w:p w14:paraId="70C5F5D2" w14:textId="05AED9DC" w:rsidR="00B8628B" w:rsidRDefault="00B8628B" w:rsidP="00B8628B">
            <w:pPr>
              <w:pStyle w:val="CRCoverPage"/>
              <w:spacing w:after="0"/>
              <w:ind w:left="100"/>
              <w:rPr>
                <w:noProof/>
              </w:rPr>
            </w:pPr>
            <w:r>
              <w:rPr>
                <w:noProof/>
              </w:rPr>
              <w:t xml:space="preserve">- If NRF has included the delegation information in the access token, SCP can validate the access token and if successful, provides the validation information together with the service request (including the access token) to NFp. </w:t>
            </w:r>
          </w:p>
          <w:p w14:paraId="544F54DE" w14:textId="4848C851" w:rsidR="00B8628B" w:rsidRDefault="00B8628B" w:rsidP="00B8628B">
            <w:pPr>
              <w:pStyle w:val="CRCoverPage"/>
              <w:spacing w:after="0"/>
              <w:ind w:left="100"/>
              <w:rPr>
                <w:noProof/>
              </w:rPr>
            </w:pPr>
            <w:r>
              <w:rPr>
                <w:noProof/>
              </w:rPr>
              <w:lastRenderedPageBreak/>
              <w:t xml:space="preserve">- NFp verifies that the token has been validated and can provide the service request without access token validation. </w:t>
            </w:r>
          </w:p>
          <w:p w14:paraId="31C656EC" w14:textId="44466459" w:rsidR="001E41F3" w:rsidRDefault="00B8628B" w:rsidP="00B8628B">
            <w:pPr>
              <w:pStyle w:val="CRCoverPage"/>
              <w:spacing w:after="0"/>
              <w:ind w:left="100"/>
              <w:rPr>
                <w:noProof/>
              </w:rPr>
            </w:pPr>
            <w:r>
              <w:rPr>
                <w:noProof/>
              </w:rPr>
              <w:t>-</w:t>
            </w:r>
            <w:r>
              <w:rPr>
                <w:noProof/>
              </w:rPr>
              <w:tab/>
              <w:t xml:space="preserve">When receiving the service request, NFp checks if </w:t>
            </w:r>
            <w:r w:rsidR="00DB3588">
              <w:rPr>
                <w:noProof/>
              </w:rPr>
              <w:t>a</w:t>
            </w:r>
            <w:r>
              <w:rPr>
                <w:noProof/>
              </w:rPr>
              <w:t xml:space="preserve"> new “AuthorizationValidated” header exists, if yes, this indicates that the SCPp already validated the </w:t>
            </w:r>
            <w:r w:rsidR="00DB3588">
              <w:rPr>
                <w:noProof/>
              </w:rPr>
              <w:t>a</w:t>
            </w:r>
            <w:r>
              <w:rPr>
                <w:noProof/>
              </w:rPr>
              <w:t xml:space="preserve">ccess </w:t>
            </w:r>
            <w:r w:rsidR="00DB3588">
              <w:rPr>
                <w:noProof/>
              </w:rPr>
              <w:t>t</w:t>
            </w:r>
            <w:r>
              <w:rPr>
                <w:noProof/>
              </w:rPr>
              <w:t>oken</w:t>
            </w:r>
            <w:r w:rsidR="00DB3588">
              <w:rPr>
                <w:noProof/>
              </w:rPr>
              <w:t>. In this case</w:t>
            </w:r>
            <w:r>
              <w:rPr>
                <w:noProof/>
              </w:rPr>
              <w:t xml:space="preserve">, </w:t>
            </w:r>
            <w:r w:rsidR="00DB3588">
              <w:rPr>
                <w:noProof/>
              </w:rPr>
              <w:t>NFp</w:t>
            </w:r>
            <w:r>
              <w:rPr>
                <w:noProof/>
              </w:rPr>
              <w:t xml:space="preserve"> </w:t>
            </w:r>
            <w:r w:rsidR="00DB3588">
              <w:rPr>
                <w:noProof/>
              </w:rPr>
              <w:t>can</w:t>
            </w:r>
            <w:r>
              <w:rPr>
                <w:noProof/>
              </w:rPr>
              <w:t xml:space="preserve"> move on to validate that the scope (as indicated in the “3gpp-Sbi-Access-Scope” header) matches the scope of the received HTTP request</w:t>
            </w:r>
            <w:r w:rsidR="00DB3588">
              <w:rPr>
                <w:noProof/>
              </w:rPr>
              <w:t xml:space="preserve"> without validating the access token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7A18F" w:rsidR="001E41F3" w:rsidRDefault="00B8628B">
            <w:pPr>
              <w:pStyle w:val="CRCoverPage"/>
              <w:spacing w:after="0"/>
              <w:ind w:left="100"/>
              <w:rPr>
                <w:noProof/>
              </w:rPr>
            </w:pPr>
            <w:r>
              <w:rPr>
                <w:noProof/>
              </w:rPr>
              <w:t xml:space="preserve">NFp can be overloaded by receiving service requests </w:t>
            </w:r>
            <w:r w:rsidR="00DB3588">
              <w:rPr>
                <w:noProof/>
              </w:rPr>
              <w:t>without valid access token. SCP domains are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0E60F" w:rsidR="001E41F3" w:rsidRDefault="00233A5A">
            <w:pPr>
              <w:pStyle w:val="CRCoverPage"/>
              <w:spacing w:after="0"/>
              <w:ind w:left="100"/>
              <w:rPr>
                <w:noProof/>
              </w:rPr>
            </w:pPr>
            <w:r>
              <w:rPr>
                <w:noProof/>
              </w:rPr>
              <w:t xml:space="preserve">13.4.1.XXX (new), </w:t>
            </w:r>
            <w:r w:rsidRPr="008D7D68">
              <w:rPr>
                <w:rFonts w:eastAsia="SimSun"/>
                <w:lang w:eastAsia="x-none"/>
              </w:rPr>
              <w:t>13.4.1.3.1.1</w:t>
            </w:r>
            <w:r>
              <w:rPr>
                <w:rFonts w:eastAsia="SimSun"/>
                <w:lang w:eastAsia="x-none"/>
              </w:rPr>
              <w:t xml:space="preserve">, </w:t>
            </w:r>
            <w:r w:rsidRPr="008D7D68">
              <w:rPr>
                <w:rFonts w:eastAsia="SimSun"/>
                <w:lang w:eastAsia="x-none"/>
              </w:rPr>
              <w:t>13.4.1.3.1.</w:t>
            </w:r>
            <w:r>
              <w:rPr>
                <w:rFonts w:eastAsia="SimSun"/>
                <w:lang w:eastAsia="x-none"/>
              </w:rPr>
              <w:t xml:space="preserve">2, </w:t>
            </w:r>
            <w:r w:rsidRPr="008D7D68">
              <w:rPr>
                <w:rFonts w:eastAsia="SimSun"/>
                <w:lang w:eastAsia="x-none"/>
              </w:rPr>
              <w:t>13.4.1.3.</w:t>
            </w:r>
            <w:r>
              <w:rPr>
                <w:rFonts w:eastAsia="SimSun"/>
                <w:lang w:eastAsia="x-non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FE5157" w14:textId="77777777" w:rsidR="00233A5A" w:rsidRDefault="00233A5A" w:rsidP="00233A5A">
      <w:pPr>
        <w:pStyle w:val="Heading4"/>
      </w:pPr>
    </w:p>
    <w:p w14:paraId="4DCB1445" w14:textId="4281A281" w:rsidR="00233A5A" w:rsidRDefault="00233A5A" w:rsidP="00233A5A">
      <w:pPr>
        <w:pStyle w:val="Heading4"/>
      </w:pPr>
      <w:r>
        <w:t>************ START OF CHANGE</w:t>
      </w:r>
    </w:p>
    <w:p w14:paraId="6096C86E" w14:textId="77777777" w:rsidR="00233A5A" w:rsidRDefault="00233A5A" w:rsidP="00233A5A">
      <w:pPr>
        <w:pStyle w:val="Heading4"/>
      </w:pPr>
    </w:p>
    <w:p w14:paraId="3B37EC67" w14:textId="77777777" w:rsidR="00820428" w:rsidRPr="00D25CE9" w:rsidRDefault="00820428" w:rsidP="00820428">
      <w:pPr>
        <w:rPr>
          <w:ins w:id="2" w:author="Nokia3" w:date="2023-05-11T12:57:00Z"/>
        </w:rPr>
      </w:pPr>
    </w:p>
    <w:p w14:paraId="6B74FE53" w14:textId="77777777" w:rsidR="00820428" w:rsidRPr="00321C42" w:rsidRDefault="00820428" w:rsidP="00820428">
      <w:pPr>
        <w:pStyle w:val="Heading4"/>
        <w:rPr>
          <w:ins w:id="3" w:author="Nokia3" w:date="2023-05-11T12:57:00Z"/>
        </w:rPr>
      </w:pPr>
      <w:ins w:id="4" w:author="Nokia3" w:date="2023-05-11T12:57:00Z">
        <w:r w:rsidRPr="00321C42">
          <w:t>13.4.1.</w:t>
        </w:r>
        <w:r>
          <w:t>3.</w:t>
        </w:r>
        <w:r w:rsidRPr="00495514">
          <w:rPr>
            <w:highlight w:val="yellow"/>
          </w:rPr>
          <w:t>XXX</w:t>
        </w:r>
        <w:r w:rsidRPr="00321C42">
          <w:tab/>
        </w:r>
        <w:r>
          <w:t xml:space="preserve"> SCP delegated access token </w:t>
        </w:r>
        <w:proofErr w:type="gramStart"/>
        <w:r>
          <w:t>validation</w:t>
        </w:r>
        <w:proofErr w:type="gramEnd"/>
      </w:ins>
    </w:p>
    <w:p w14:paraId="024DA2A7" w14:textId="5930A7E2" w:rsidR="00820428" w:rsidRDefault="00820428" w:rsidP="00820428">
      <w:pPr>
        <w:rPr>
          <w:ins w:id="5" w:author="Nokia3" w:date="2023-05-11T12:57:00Z"/>
        </w:rPr>
      </w:pPr>
      <w:ins w:id="6" w:author="Nokia3" w:date="2023-05-11T12:57:00Z">
        <w:r>
          <w:t>The NF Service Producer may have registered as profile information in the authorization server (NRF) that it delegates access token validation to the SCP. In this case the SCP of the NF Service Producer can validate an access token on its behalf. The advantage is in offloading the NF Service Producer. If an access token is rejected, the service request can be rejected by SCP. Hence, in case of validation error, the message exchange between SCP and NFp can be minimized.</w:t>
        </w:r>
      </w:ins>
    </w:p>
    <w:p w14:paraId="776594BD" w14:textId="77777777" w:rsidR="00820428" w:rsidRDefault="00820428" w:rsidP="00820428">
      <w:pPr>
        <w:rPr>
          <w:ins w:id="7" w:author="Nokia3" w:date="2023-05-11T12:57:00Z"/>
        </w:rPr>
      </w:pPr>
      <w:ins w:id="8" w:author="Nokia3" w:date="2023-05-11T12:57:00Z">
        <w:r>
          <w:t xml:space="preserve">If indicated, the access token is validated by the SCP. This validation can apply also for an SCP domain and can be used by any of the SCPs of the domain or domain list serving the NF Service Producer. </w:t>
        </w:r>
      </w:ins>
    </w:p>
    <w:p w14:paraId="0F082016" w14:textId="77777777" w:rsidR="00820428" w:rsidRDefault="00820428" w:rsidP="00820428">
      <w:pPr>
        <w:rPr>
          <w:ins w:id="9" w:author="Nokia3" w:date="2023-05-11T12:57:00Z"/>
        </w:rPr>
      </w:pPr>
      <w:ins w:id="10" w:author="Nokia3" w:date="2023-05-11T12:57:00Z">
        <w:r>
          <w:t>To allow for SCP delegated token validation the following steps apply:</w:t>
        </w:r>
      </w:ins>
    </w:p>
    <w:p w14:paraId="45C39521" w14:textId="77777777" w:rsidR="00820428" w:rsidRDefault="00820428" w:rsidP="00820428">
      <w:pPr>
        <w:pStyle w:val="B10"/>
        <w:rPr>
          <w:ins w:id="11" w:author="Nokia3" w:date="2023-05-11T12:57:00Z"/>
        </w:rPr>
      </w:pPr>
      <w:ins w:id="12" w:author="Nokia3" w:date="2023-05-11T12:57:00Z">
        <w:r>
          <w:t xml:space="preserve">1. NFp registers in its NF profile in NRF whether it authorizes to delegate to SCPs the access token validation of requests to NFp. This could be SCPs of the same domain, specific </w:t>
        </w:r>
        <w:proofErr w:type="gramStart"/>
        <w:r>
          <w:t>SCPs</w:t>
        </w:r>
        <w:proofErr w:type="gramEnd"/>
        <w:r>
          <w:t xml:space="preserve"> or an SCP Domain List. </w:t>
        </w:r>
      </w:ins>
    </w:p>
    <w:p w14:paraId="7B3CE21C" w14:textId="77777777" w:rsidR="00820428" w:rsidRDefault="00820428" w:rsidP="00820428">
      <w:pPr>
        <w:pStyle w:val="B10"/>
        <w:rPr>
          <w:ins w:id="13" w:author="Nokia3" w:date="2023-05-11T12:57:00Z"/>
        </w:rPr>
      </w:pPr>
      <w:ins w:id="14" w:author="Nokia3" w:date="2023-05-11T12:57:00Z">
        <w:r>
          <w:t xml:space="preserve">2. If NRF has included the delegation information in the access token, SCP can validate the access token and if successful, provides the validation information together with the service request (including the access token) to NFp. </w:t>
        </w:r>
      </w:ins>
    </w:p>
    <w:p w14:paraId="69BB452E" w14:textId="731752B1" w:rsidR="00820428" w:rsidRDefault="00820428" w:rsidP="00820428">
      <w:pPr>
        <w:pStyle w:val="B10"/>
        <w:rPr>
          <w:ins w:id="15" w:author="Nokia3" w:date="2023-05-11T12:57:00Z"/>
        </w:rPr>
      </w:pPr>
      <w:ins w:id="16" w:author="Nokia3" w:date="2023-05-11T12:57:00Z">
        <w:r>
          <w:t xml:space="preserve">3. NFp verifies that the token has been validated and can provide the service request. </w:t>
        </w:r>
      </w:ins>
    </w:p>
    <w:p w14:paraId="5059DD09" w14:textId="626F004D" w:rsidR="00820428" w:rsidRDefault="00820428" w:rsidP="00820428">
      <w:pPr>
        <w:pStyle w:val="NO"/>
        <w:rPr>
          <w:ins w:id="17" w:author="Nokia3" w:date="2023-05-11T12:57:00Z"/>
        </w:rPr>
      </w:pPr>
      <w:ins w:id="18" w:author="Nokia3" w:date="2023-05-11T12:57:00Z">
        <w:r>
          <w:t xml:space="preserve">NOTE: The access token </w:t>
        </w:r>
        <w:proofErr w:type="gramStart"/>
        <w:r>
          <w:t>has to</w:t>
        </w:r>
        <w:proofErr w:type="gramEnd"/>
        <w:r>
          <w:t xml:space="preserve"> be provided to NFp nevertheless for allowing tracking of the authorization of provided services.</w:t>
        </w:r>
      </w:ins>
      <w:ins w:id="19" w:author="Nokia4" w:date="2023-05-13T11:27:00Z">
        <w:r w:rsidR="003D5504">
          <w:t xml:space="preserve"> It is up to operator policy if NFp would do an additional </w:t>
        </w:r>
      </w:ins>
      <w:ins w:id="20" w:author="Nokia4" w:date="2023-05-13T11:28:00Z">
        <w:r w:rsidR="003D5504">
          <w:t xml:space="preserve">access token </w:t>
        </w:r>
      </w:ins>
      <w:ins w:id="21" w:author="Nokia4" w:date="2023-05-13T11:27:00Z">
        <w:r w:rsidR="003D5504">
          <w:t>validation.</w:t>
        </w:r>
      </w:ins>
      <w:ins w:id="22" w:author="Nokia3" w:date="2023-05-11T12:57:00Z">
        <w:del w:id="23" w:author="Nokia4" w:date="2023-05-13T11:27:00Z">
          <w:r w:rsidDel="003D5504">
            <w:delText xml:space="preserve"> </w:delText>
          </w:r>
        </w:del>
      </w:ins>
    </w:p>
    <w:p w14:paraId="173DB914" w14:textId="77777777" w:rsidR="00820428" w:rsidRDefault="00820428" w:rsidP="00820428">
      <w:pPr>
        <w:pStyle w:val="NO"/>
        <w:rPr>
          <w:ins w:id="24" w:author="Nokia3" w:date="2023-05-11T12:57:00Z"/>
        </w:rPr>
      </w:pPr>
    </w:p>
    <w:p w14:paraId="57A5655C" w14:textId="0F30DCE4" w:rsidR="00233A5A" w:rsidRDefault="00233A5A" w:rsidP="00233A5A">
      <w:pPr>
        <w:pStyle w:val="Heading4"/>
      </w:pPr>
      <w:r>
        <w:t>************ NEXT CHANGE</w:t>
      </w:r>
    </w:p>
    <w:p w14:paraId="68C9CD36" w14:textId="7470257A" w:rsidR="001E41F3" w:rsidRDefault="001E41F3">
      <w:pPr>
        <w:rPr>
          <w:noProof/>
        </w:rPr>
      </w:pPr>
    </w:p>
    <w:p w14:paraId="7D66711E" w14:textId="77777777" w:rsidR="008D7D68" w:rsidRPr="008D7D68" w:rsidRDefault="008D7D68" w:rsidP="008D7D6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5" w:name="_Toc45028850"/>
      <w:bookmarkStart w:id="26" w:name="_Toc45274515"/>
      <w:bookmarkStart w:id="27" w:name="_Toc45275102"/>
      <w:bookmarkStart w:id="28" w:name="_Toc51168360"/>
      <w:bookmarkStart w:id="29" w:name="_Toc129956608"/>
      <w:bookmarkStart w:id="30" w:name="_Hlk40192572"/>
      <w:r w:rsidRPr="008D7D68">
        <w:rPr>
          <w:rFonts w:ascii="Arial" w:hAnsi="Arial"/>
          <w:sz w:val="24"/>
          <w:lang w:eastAsia="x-none"/>
        </w:rPr>
        <w:lastRenderedPageBreak/>
        <w:t>13.4.1.3</w:t>
      </w:r>
      <w:r w:rsidRPr="008D7D68">
        <w:rPr>
          <w:rFonts w:ascii="Arial" w:hAnsi="Arial"/>
          <w:sz w:val="24"/>
          <w:lang w:eastAsia="x-none"/>
        </w:rPr>
        <w:tab/>
        <w:t>Service access authorization in indirect communication scenarios</w:t>
      </w:r>
      <w:bookmarkEnd w:id="25"/>
      <w:bookmarkEnd w:id="26"/>
      <w:bookmarkEnd w:id="27"/>
      <w:bookmarkEnd w:id="28"/>
      <w:bookmarkEnd w:id="29"/>
    </w:p>
    <w:p w14:paraId="5E0E7FE3" w14:textId="77777777" w:rsidR="008D7D68" w:rsidRPr="008D7D68" w:rsidRDefault="008D7D68" w:rsidP="008D7D6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31" w:name="_Toc45028851"/>
      <w:bookmarkStart w:id="32" w:name="_Toc45274516"/>
      <w:bookmarkStart w:id="33" w:name="_Toc45275103"/>
      <w:bookmarkStart w:id="34" w:name="_Toc51168361"/>
      <w:bookmarkStart w:id="35" w:name="_Toc129956609"/>
      <w:r w:rsidRPr="008D7D68">
        <w:rPr>
          <w:rFonts w:ascii="Arial" w:eastAsia="SimSun" w:hAnsi="Arial"/>
          <w:sz w:val="22"/>
          <w:lang w:eastAsia="x-none"/>
        </w:rPr>
        <w:t>13.4.1.3.1</w:t>
      </w:r>
      <w:r w:rsidRPr="008D7D68">
        <w:rPr>
          <w:rFonts w:ascii="Arial" w:eastAsia="SimSun" w:hAnsi="Arial"/>
          <w:sz w:val="22"/>
          <w:lang w:eastAsia="x-none"/>
        </w:rPr>
        <w:tab/>
        <w:t xml:space="preserve">Authorization for indirect communication without delegated discovery </w:t>
      </w:r>
      <w:proofErr w:type="gramStart"/>
      <w:r w:rsidRPr="008D7D68">
        <w:rPr>
          <w:rFonts w:ascii="Arial" w:eastAsia="SimSun" w:hAnsi="Arial"/>
          <w:sz w:val="22"/>
          <w:lang w:eastAsia="x-none"/>
        </w:rPr>
        <w:t>procedure</w:t>
      </w:r>
      <w:bookmarkEnd w:id="31"/>
      <w:bookmarkEnd w:id="32"/>
      <w:bookmarkEnd w:id="33"/>
      <w:bookmarkEnd w:id="34"/>
      <w:bookmarkEnd w:id="35"/>
      <w:proofErr w:type="gramEnd"/>
    </w:p>
    <w:p w14:paraId="6D4D0832" w14:textId="77777777" w:rsidR="008D7D68" w:rsidRPr="008D7D68" w:rsidRDefault="008D7D68" w:rsidP="008D7D68">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bookmarkStart w:id="36" w:name="_Toc45028852"/>
      <w:bookmarkStart w:id="37" w:name="_Toc45274517"/>
      <w:bookmarkStart w:id="38" w:name="_Toc45275104"/>
      <w:bookmarkStart w:id="39" w:name="_Toc51168362"/>
      <w:bookmarkStart w:id="40" w:name="_Toc129956610"/>
      <w:r w:rsidRPr="008D7D68">
        <w:rPr>
          <w:rFonts w:ascii="Arial" w:eastAsia="SimSun" w:hAnsi="Arial"/>
          <w:lang w:eastAsia="x-none"/>
        </w:rPr>
        <w:t>13.4.1.3.1.1</w:t>
      </w:r>
      <w:r w:rsidRPr="008D7D68">
        <w:rPr>
          <w:rFonts w:ascii="Arial" w:eastAsia="SimSun" w:hAnsi="Arial"/>
          <w:lang w:eastAsia="x-none"/>
        </w:rPr>
        <w:tab/>
        <w:t>With mutual authentication between NF Service Consumer and NRF at the transport layer</w:t>
      </w:r>
      <w:bookmarkEnd w:id="36"/>
      <w:bookmarkEnd w:id="37"/>
      <w:bookmarkEnd w:id="38"/>
      <w:bookmarkEnd w:id="39"/>
      <w:bookmarkEnd w:id="40"/>
    </w:p>
    <w:bookmarkEnd w:id="30"/>
    <w:p w14:paraId="3F40531C" w14:textId="576CA8DA" w:rsidR="008D7D68" w:rsidRDefault="009F23BA" w:rsidP="008D7D68">
      <w:pPr>
        <w:overflowPunct w:val="0"/>
        <w:autoSpaceDE w:val="0"/>
        <w:autoSpaceDN w:val="0"/>
        <w:adjustRightInd w:val="0"/>
        <w:textAlignment w:val="baseline"/>
        <w:rPr>
          <w:ins w:id="41" w:author="Nokia3" w:date="2023-05-11T06:21:00Z"/>
          <w:rFonts w:eastAsia="SimSun"/>
        </w:rPr>
      </w:pPr>
      <w:ins w:id="42" w:author="Nokia3" w:date="2023-05-11T06:36:00Z">
        <w:r w:rsidRPr="004C6978">
          <w:rPr>
            <w:rFonts w:ascii="Arial" w:eastAsia="SimSun" w:hAnsi="Arial"/>
            <w:b/>
            <w:noProof/>
          </w:rPr>
          <mc:AlternateContent>
            <mc:Choice Requires="wpg">
              <w:drawing>
                <wp:anchor distT="0" distB="0" distL="114300" distR="114300" simplePos="0" relativeHeight="251659264" behindDoc="0" locked="0" layoutInCell="1" allowOverlap="1" wp14:anchorId="7803CD1C" wp14:editId="5488B6CD">
                  <wp:simplePos x="0" y="0"/>
                  <wp:positionH relativeFrom="column">
                    <wp:posOffset>67310</wp:posOffset>
                  </wp:positionH>
                  <wp:positionV relativeFrom="paragraph">
                    <wp:posOffset>419100</wp:posOffset>
                  </wp:positionV>
                  <wp:extent cx="6222365" cy="3391536"/>
                  <wp:effectExtent l="0" t="0" r="0" b="0"/>
                  <wp:wrapTopAndBottom/>
                  <wp:docPr id="10" name="Group 9">
                    <a:extLst xmlns:a="http://schemas.openxmlformats.org/drawingml/2006/main">
                      <a:ext uri="{FF2B5EF4-FFF2-40B4-BE49-F238E27FC236}">
                        <a16:creationId xmlns:a16="http://schemas.microsoft.com/office/drawing/2014/main" id="{FE98B4EE-B723-3AA5-B50D-66926D8186FD}"/>
                      </a:ext>
                    </a:extLst>
                  </wp:docPr>
                  <wp:cNvGraphicFramePr/>
                  <a:graphic xmlns:a="http://schemas.openxmlformats.org/drawingml/2006/main">
                    <a:graphicData uri="http://schemas.microsoft.com/office/word/2010/wordprocessingGroup">
                      <wpg:wgp>
                        <wpg:cNvGrpSpPr/>
                        <wpg:grpSpPr>
                          <a:xfrm>
                            <a:off x="0" y="0"/>
                            <a:ext cx="6222365" cy="3391536"/>
                            <a:chOff x="0" y="0"/>
                            <a:chExt cx="6222479" cy="3391684"/>
                          </a:xfrm>
                        </wpg:grpSpPr>
                        <pic:pic xmlns:pic="http://schemas.openxmlformats.org/drawingml/2006/picture">
                          <pic:nvPicPr>
                            <pic:cNvPr id="1" name="Picture 1">
                              <a:extLst>
                                <a:ext uri="{FF2B5EF4-FFF2-40B4-BE49-F238E27FC236}">
                                  <a16:creationId xmlns:a16="http://schemas.microsoft.com/office/drawing/2014/main" id="{5E0BB421-E085-04B7-9318-907B9D70325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987" cy="3013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 name="Rectangle 2">
                            <a:extLst>
                              <a:ext uri="{FF2B5EF4-FFF2-40B4-BE49-F238E27FC236}">
                                <a16:creationId xmlns:a16="http://schemas.microsoft.com/office/drawing/2014/main" id="{23116D47-173E-62D6-100B-E9975B6F6C63}"/>
                              </a:ext>
                            </a:extLst>
                          </wps:cNvPr>
                          <wps:cNvSpPr/>
                          <wps:spPr>
                            <a:xfrm>
                              <a:off x="3718152" y="1831864"/>
                              <a:ext cx="72998" cy="4571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154C5" w14:textId="77777777" w:rsidR="004C6978" w:rsidRDefault="004C6978" w:rsidP="004C6978">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TextBox 3">
                            <a:extLst>
                              <a:ext uri="{FF2B5EF4-FFF2-40B4-BE49-F238E27FC236}">
                                <a16:creationId xmlns:a16="http://schemas.microsoft.com/office/drawing/2014/main" id="{AA6F12BB-B93D-6625-F966-EEBCAABBC2C8}"/>
                              </a:ext>
                            </a:extLst>
                          </wps:cNvPr>
                          <wps:cNvSpPr txBox="1"/>
                          <wps:spPr>
                            <a:xfrm>
                              <a:off x="2824233" y="1873168"/>
                              <a:ext cx="1030624" cy="293383"/>
                            </a:xfrm>
                            <a:prstGeom prst="rect">
                              <a:avLst/>
                            </a:prstGeom>
                            <a:noFill/>
                          </wps:spPr>
                          <wps:txbx>
                            <w:txbxContent>
                              <w:p w14:paraId="4B3DF52A" w14:textId="2AE36DD9" w:rsidR="004C6978" w:rsidRDefault="00D25CE9" w:rsidP="004C6978">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4C6978">
                                  <w:rPr>
                                    <w:rFonts w:ascii="Arial" w:hAnsi="Arial" w:cs="Arial"/>
                                    <w:color w:val="FF0000"/>
                                    <w:kern w:val="24"/>
                                    <w:sz w:val="12"/>
                                    <w:szCs w:val="12"/>
                                  </w:rPr>
                                  <w:t>**)</w:t>
                                </w:r>
                              </w:p>
                            </w:txbxContent>
                          </wps:txbx>
                          <wps:bodyPr wrap="none" rtlCol="0">
                            <a:spAutoFit/>
                          </wps:bodyPr>
                        </wps:wsp>
                        <wps:wsp>
                          <wps:cNvPr id="4" name="TextBox 6">
                            <a:extLst>
                              <a:ext uri="{FF2B5EF4-FFF2-40B4-BE49-F238E27FC236}">
                                <a16:creationId xmlns:a16="http://schemas.microsoft.com/office/drawing/2014/main" id="{7F327B2F-6AF3-A5A3-6E0D-CFDBF8F66F9C}"/>
                              </a:ext>
                            </a:extLst>
                          </wps:cNvPr>
                          <wps:cNvSpPr txBox="1"/>
                          <wps:spPr>
                            <a:xfrm>
                              <a:off x="2069902" y="1410493"/>
                              <a:ext cx="622300" cy="468630"/>
                            </a:xfrm>
                            <a:prstGeom prst="rect">
                              <a:avLst/>
                            </a:prstGeom>
                            <a:noFill/>
                            <a:ln>
                              <a:noFill/>
                            </a:ln>
                          </wps:spPr>
                          <wps:txbx>
                            <w:txbxContent>
                              <w:p w14:paraId="22F31FCE" w14:textId="6EBC4F02" w:rsidR="004C6978" w:rsidRDefault="005B1462" w:rsidP="004C6978">
                                <w:pPr>
                                  <w:rPr>
                                    <w:rFonts w:ascii="Arial" w:hAnsi="Arial" w:cs="Arial"/>
                                    <w:color w:val="FF0000"/>
                                    <w:kern w:val="24"/>
                                    <w:sz w:val="12"/>
                                    <w:szCs w:val="12"/>
                                  </w:rPr>
                                </w:pPr>
                                <w:r>
                                  <w:rPr>
                                    <w:rFonts w:ascii="Arial" w:hAnsi="Arial" w:cs="Arial"/>
                                    <w:color w:val="FF0000"/>
                                    <w:kern w:val="24"/>
                                    <w:sz w:val="12"/>
                                    <w:szCs w:val="12"/>
                                  </w:rPr>
                                  <w:t xml:space="preserve">5a. </w:t>
                                </w:r>
                                <w:r w:rsidR="004C6978">
                                  <w:rPr>
                                    <w:rFonts w:ascii="Arial" w:hAnsi="Arial" w:cs="Arial"/>
                                    <w:color w:val="FF0000"/>
                                    <w:kern w:val="24"/>
                                    <w:sz w:val="12"/>
                                    <w:szCs w:val="12"/>
                                  </w:rPr>
                                  <w:t>Validate Access Token**</w:t>
                                </w:r>
                              </w:p>
                            </w:txbxContent>
                          </wps:txbx>
                          <wps:bodyPr wrap="square" rtlCol="0">
                            <a:spAutoFit/>
                          </wps:bodyPr>
                        </wps:wsp>
                        <wps:wsp>
                          <wps:cNvPr id="5" name="TextBox 7">
                            <a:extLst>
                              <a:ext uri="{FF2B5EF4-FFF2-40B4-BE49-F238E27FC236}">
                                <a16:creationId xmlns:a16="http://schemas.microsoft.com/office/drawing/2014/main" id="{9CD05467-8288-FB7C-5AF6-4D4290924CFF}"/>
                              </a:ext>
                            </a:extLst>
                          </wps:cNvPr>
                          <wps:cNvSpPr txBox="1"/>
                          <wps:spPr>
                            <a:xfrm>
                              <a:off x="5859259" y="1959545"/>
                              <a:ext cx="363220" cy="322580"/>
                            </a:xfrm>
                            <a:prstGeom prst="rect">
                              <a:avLst/>
                            </a:prstGeom>
                            <a:noFill/>
                          </wps:spPr>
                          <wps:txbx>
                            <w:txbxContent>
                              <w:p w14:paraId="6417E99E" w14:textId="77777777" w:rsidR="004C6978" w:rsidRDefault="004C6978" w:rsidP="004C6978">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6" name="TextBox 8">
                            <a:extLst>
                              <a:ext uri="{FF2B5EF4-FFF2-40B4-BE49-F238E27FC236}">
                                <a16:creationId xmlns:a16="http://schemas.microsoft.com/office/drawing/2014/main" id="{B63F6FBA-970A-F53E-9180-A8C9CAADA669}"/>
                              </a:ext>
                            </a:extLst>
                          </wps:cNvPr>
                          <wps:cNvSpPr txBox="1"/>
                          <wps:spPr>
                            <a:xfrm>
                              <a:off x="385334" y="3010667"/>
                              <a:ext cx="5783051" cy="381017"/>
                            </a:xfrm>
                            <a:prstGeom prst="rect">
                              <a:avLst/>
                            </a:prstGeom>
                            <a:noFill/>
                          </wps:spPr>
                          <wps:txbx>
                            <w:txbxContent>
                              <w:p w14:paraId="046A2CB1" w14:textId="46C58552" w:rsidR="004C6978" w:rsidRDefault="004C6978" w:rsidP="004C6978">
                                <w:pPr>
                                  <w:rPr>
                                    <w:rFonts w:ascii="Arial" w:hAnsi="Arial" w:cs="Arial"/>
                                    <w:color w:val="FF0000"/>
                                    <w:kern w:val="24"/>
                                    <w:sz w:val="12"/>
                                    <w:szCs w:val="12"/>
                                    <w:lang w:val="en-US"/>
                                  </w:rPr>
                                </w:pPr>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if </w:t>
                                </w:r>
                                <w:r>
                                  <w:rPr>
                                    <w:rFonts w:ascii="Arial" w:hAnsi="Arial" w:cs="Arial"/>
                                    <w:color w:val="FF0000"/>
                                    <w:kern w:val="24"/>
                                    <w:sz w:val="12"/>
                                    <w:szCs w:val="12"/>
                                    <w:lang w:val="en-US"/>
                                  </w:rPr>
                                  <w:t>optional validation of token by SCP</w:t>
                                </w:r>
                                <w:r w:rsidR="009A231E">
                                  <w:rPr>
                                    <w:rFonts w:ascii="Arial" w:hAnsi="Arial" w:cs="Arial"/>
                                    <w:color w:val="FF0000"/>
                                    <w:kern w:val="24"/>
                                    <w:sz w:val="12"/>
                                    <w:szCs w:val="12"/>
                                    <w:lang w:val="en-US"/>
                                  </w:rPr>
                                  <w:t xml:space="preserve"> was successful</w:t>
                                </w:r>
                                <w:ins w:id="43" w:author="Nokia4" w:date="2023-05-13T11:30:00Z">
                                  <w:r w:rsidR="003D5504">
                                    <w:rPr>
                                      <w:rFonts w:ascii="Arial" w:hAnsi="Arial" w:cs="Arial"/>
                                      <w:color w:val="FF0000"/>
                                      <w:kern w:val="24"/>
                                      <w:sz w:val="12"/>
                                      <w:szCs w:val="12"/>
                                      <w:lang w:val="en-US"/>
                                    </w:rPr>
                                    <w:t xml:space="preserve"> (5a)</w:t>
                                  </w:r>
                                </w:ins>
                                <w:r>
                                  <w:rPr>
                                    <w:rFonts w:ascii="Arial" w:hAnsi="Arial" w:cs="Arial"/>
                                    <w:color w:val="FF0000"/>
                                    <w:kern w:val="24"/>
                                    <w:sz w:val="12"/>
                                    <w:szCs w:val="12"/>
                                    <w:lang w:val="en-US"/>
                                  </w:rPr>
                                  <w:t xml:space="preserve">, </w:t>
                                </w:r>
                                <w:r w:rsidR="001316F2" w:rsidRPr="001316F2">
                                  <w:rPr>
                                    <w:rFonts w:ascii="Arial" w:hAnsi="Arial" w:cs="Arial"/>
                                    <w:color w:val="FF0000"/>
                                    <w:kern w:val="24"/>
                                    <w:sz w:val="12"/>
                                    <w:szCs w:val="12"/>
                                    <w:lang w:val="en-US"/>
                                  </w:rPr>
                                  <w:t xml:space="preserve">SCP </w:t>
                                </w:r>
                                <w:del w:id="44" w:author="Nokia4" w:date="2023-05-13T11:28:00Z">
                                  <w:r w:rsidR="001316F2" w:rsidRPr="001316F2" w:rsidDel="003D5504">
                                    <w:rPr>
                                      <w:rFonts w:ascii="Arial" w:hAnsi="Arial" w:cs="Arial"/>
                                      <w:color w:val="FF0000"/>
                                      <w:kern w:val="24"/>
                                      <w:sz w:val="12"/>
                                      <w:szCs w:val="12"/>
                                      <w:lang w:val="en-US"/>
                                    </w:rPr>
                                    <w:delText xml:space="preserve">may </w:delText>
                                  </w:r>
                                </w:del>
                                <w:r w:rsidR="001316F2" w:rsidRPr="001316F2">
                                  <w:rPr>
                                    <w:rFonts w:ascii="Arial" w:hAnsi="Arial" w:cs="Arial"/>
                                    <w:color w:val="FF0000"/>
                                    <w:kern w:val="24"/>
                                    <w:sz w:val="12"/>
                                    <w:szCs w:val="12"/>
                                    <w:lang w:val="en-US"/>
                                  </w:rPr>
                                  <w:t>send</w:t>
                                </w:r>
                                <w:ins w:id="45" w:author="Nokia4" w:date="2023-05-13T11:30:00Z">
                                  <w:r w:rsidR="003D5504">
                                    <w:rPr>
                                      <w:rFonts w:ascii="Arial" w:hAnsi="Arial" w:cs="Arial"/>
                                      <w:color w:val="FF0000"/>
                                      <w:kern w:val="24"/>
                                      <w:sz w:val="12"/>
                                      <w:szCs w:val="12"/>
                                      <w:lang w:val="en-US"/>
                                    </w:rPr>
                                    <w:t>s</w:t>
                                  </w:r>
                                </w:ins>
                                <w:r w:rsidR="001316F2" w:rsidRPr="001316F2">
                                  <w:rPr>
                                    <w:rFonts w:ascii="Arial" w:hAnsi="Arial" w:cs="Arial"/>
                                    <w:color w:val="FF0000"/>
                                    <w:kern w:val="24"/>
                                    <w:sz w:val="12"/>
                                    <w:szCs w:val="12"/>
                                    <w:lang w:val="en-US"/>
                                  </w:rPr>
                                  <w:t xml:space="preserve"> </w:t>
                                </w:r>
                                <w:r w:rsidR="00D25CE9" w:rsidRPr="00D25CE9">
                                  <w:rPr>
                                    <w:rFonts w:ascii="Arial" w:hAnsi="Arial" w:cs="Arial"/>
                                    <w:color w:val="FF0000"/>
                                    <w:kern w:val="24"/>
                                    <w:sz w:val="12"/>
                                    <w:szCs w:val="12"/>
                                    <w:lang w:val="en-US"/>
                                  </w:rPr>
                                  <w:t>AuthorizationValidated</w:t>
                                </w:r>
                                <w:r w:rsidR="00D25CE9" w:rsidRPr="00D25CE9" w:rsidDel="00D25CE9">
                                  <w:rPr>
                                    <w:rFonts w:ascii="Arial" w:hAnsi="Arial" w:cs="Arial"/>
                                    <w:color w:val="FF0000"/>
                                    <w:kern w:val="24"/>
                                    <w:sz w:val="12"/>
                                    <w:szCs w:val="12"/>
                                    <w:lang w:val="en-US"/>
                                  </w:rPr>
                                  <w:t xml:space="preserve"> </w:t>
                                </w:r>
                                <w:ins w:id="46" w:author="Nokia4" w:date="2023-05-13T11:29:00Z">
                                  <w:r w:rsidR="003D5504">
                                    <w:rPr>
                                      <w:rFonts w:ascii="Arial" w:hAnsi="Arial" w:cs="Arial"/>
                                      <w:color w:val="FF0000"/>
                                      <w:kern w:val="24"/>
                                      <w:sz w:val="12"/>
                                      <w:szCs w:val="12"/>
                                      <w:lang w:val="en-US"/>
                                    </w:rPr>
                                    <w:t>to NFp</w:t>
                                  </w:r>
                                </w:ins>
                                <w:ins w:id="47" w:author="Nokia4" w:date="2023-05-13T11:30:00Z">
                                  <w:r w:rsidR="003D5504">
                                    <w:rPr>
                                      <w:rFonts w:ascii="Arial" w:hAnsi="Arial" w:cs="Arial"/>
                                      <w:color w:val="FF0000"/>
                                      <w:kern w:val="24"/>
                                      <w:sz w:val="12"/>
                                      <w:szCs w:val="12"/>
                                      <w:lang w:val="en-US"/>
                                    </w:rPr>
                                    <w:t>,</w:t>
                                  </w:r>
                                </w:ins>
                                <w:ins w:id="48" w:author="Nokia4" w:date="2023-05-13T11:29:00Z">
                                  <w:r w:rsidR="003D5504">
                                    <w:rPr>
                                      <w:rFonts w:ascii="Arial" w:hAnsi="Arial" w:cs="Arial"/>
                                      <w:color w:val="FF0000"/>
                                      <w:kern w:val="24"/>
                                      <w:sz w:val="12"/>
                                      <w:szCs w:val="12"/>
                                      <w:lang w:val="en-US"/>
                                    </w:rPr>
                                    <w:t>.</w:t>
                                  </w:r>
                                </w:ins>
                                <w:proofErr w:type="gramStart"/>
                                <w:r w:rsidR="001316F2" w:rsidRPr="001316F2">
                                  <w:rPr>
                                    <w:rFonts w:ascii="Arial" w:hAnsi="Arial" w:cs="Arial"/>
                                    <w:color w:val="FF0000"/>
                                    <w:kern w:val="24"/>
                                    <w:sz w:val="12"/>
                                    <w:szCs w:val="12"/>
                                    <w:lang w:val="en-US"/>
                                  </w:rPr>
                                  <w:t xml:space="preserve">and </w:t>
                                </w:r>
                                <w:ins w:id="49" w:author="Nokia4" w:date="2023-05-13T11:29:00Z">
                                  <w:r w:rsidR="003D5504">
                                    <w:rPr>
                                      <w:rFonts w:ascii="Arial" w:hAnsi="Arial" w:cs="Arial"/>
                                      <w:color w:val="FF0000"/>
                                      <w:kern w:val="24"/>
                                      <w:sz w:val="12"/>
                                      <w:szCs w:val="12"/>
                                      <w:lang w:val="en-US"/>
                                    </w:rPr>
                                    <w:t xml:space="preserve"> </w:t>
                                  </w:r>
                                </w:ins>
                                <w:r>
                                  <w:rPr>
                                    <w:rFonts w:ascii="Arial" w:hAnsi="Arial" w:cs="Arial"/>
                                    <w:color w:val="FF0000"/>
                                    <w:kern w:val="24"/>
                                    <w:sz w:val="12"/>
                                    <w:szCs w:val="12"/>
                                    <w:lang w:val="en-US"/>
                                  </w:rPr>
                                  <w:t>NFp</w:t>
                                </w:r>
                                <w:proofErr w:type="gramEnd"/>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may skip the access token validation </w:t>
                                </w:r>
                                <w:ins w:id="50" w:author="Nokia4" w:date="2023-05-13T11:29:00Z">
                                  <w:r w:rsidR="003D5504">
                                    <w:rPr>
                                      <w:rFonts w:ascii="Arial" w:hAnsi="Arial" w:cs="Arial"/>
                                      <w:color w:val="FF0000"/>
                                      <w:kern w:val="24"/>
                                      <w:sz w:val="12"/>
                                      <w:szCs w:val="12"/>
                                      <w:lang w:val="en-US"/>
                                    </w:rPr>
                                    <w:t xml:space="preserve">part </w:t>
                                  </w:r>
                                </w:ins>
                                <w:r w:rsidR="009A231E">
                                  <w:rPr>
                                    <w:rFonts w:ascii="Arial" w:hAnsi="Arial" w:cs="Arial"/>
                                    <w:color w:val="FF0000"/>
                                    <w:kern w:val="24"/>
                                    <w:sz w:val="12"/>
                                    <w:szCs w:val="12"/>
                                    <w:lang w:val="en-US"/>
                                  </w:rPr>
                                  <w:t>in</w:t>
                                </w:r>
                                <w:r>
                                  <w:rPr>
                                    <w:rFonts w:ascii="Arial" w:hAnsi="Arial" w:cs="Arial"/>
                                    <w:color w:val="FF0000"/>
                                    <w:kern w:val="24"/>
                                    <w:sz w:val="12"/>
                                    <w:szCs w:val="12"/>
                                    <w:lang w:val="en-US"/>
                                  </w:rPr>
                                  <w:t xml:space="preserve"> step </w:t>
                                </w:r>
                                <w:ins w:id="51" w:author="Nokia4" w:date="2023-05-13T11:29:00Z">
                                  <w:r w:rsidR="003D5504">
                                    <w:rPr>
                                      <w:rFonts w:ascii="Arial" w:hAnsi="Arial" w:cs="Arial"/>
                                      <w:color w:val="FF0000"/>
                                      <w:kern w:val="24"/>
                                      <w:sz w:val="12"/>
                                      <w:szCs w:val="12"/>
                                      <w:lang w:val="en-US"/>
                                    </w:rPr>
                                    <w:t>6</w:t>
                                  </w:r>
                                </w:ins>
                                <w:del w:id="52" w:author="Nokia4" w:date="2023-05-13T11:29:00Z">
                                  <w:r w:rsidR="005B1462" w:rsidDel="003D5504">
                                    <w:rPr>
                                      <w:rFonts w:ascii="Arial" w:hAnsi="Arial" w:cs="Arial"/>
                                      <w:color w:val="FF0000"/>
                                      <w:kern w:val="24"/>
                                      <w:sz w:val="12"/>
                                      <w:szCs w:val="12"/>
                                      <w:lang w:val="en-US"/>
                                    </w:rPr>
                                    <w:delText>5a</w:delText>
                                  </w:r>
                                </w:del>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(see clause </w:t>
                                </w:r>
                                <w:r w:rsidR="009A231E" w:rsidRPr="009A231E">
                                  <w:rPr>
                                    <w:rFonts w:ascii="Arial" w:hAnsi="Arial" w:cs="Arial"/>
                                    <w:color w:val="FF0000"/>
                                    <w:kern w:val="24"/>
                                    <w:sz w:val="12"/>
                                    <w:szCs w:val="12"/>
                                    <w:highlight w:val="yellow"/>
                                    <w:lang w:val="en-US"/>
                                  </w:rPr>
                                  <w:t>XXX</w:t>
                                </w:r>
                                <w:r w:rsidR="009A231E">
                                  <w:rPr>
                                    <w:rFonts w:ascii="Arial" w:hAnsi="Arial" w:cs="Arial"/>
                                    <w:color w:val="FF0000"/>
                                    <w:kern w:val="24"/>
                                    <w:sz w:val="12"/>
                                    <w:szCs w:val="12"/>
                                    <w:lang w:val="en-US"/>
                                  </w:rPr>
                                  <w:t>)</w:t>
                                </w:r>
                              </w:p>
                            </w:txbxContent>
                          </wps:txbx>
                          <wps:bodyPr wrap="square" rtlCol="0">
                            <a:spAutoFit/>
                          </wps:bodyPr>
                        </wps:wsp>
                      </wpg:wgp>
                    </a:graphicData>
                  </a:graphic>
                </wp:anchor>
              </w:drawing>
            </mc:Choice>
            <mc:Fallback>
              <w:pict>
                <v:group w14:anchorId="7803CD1C" id="Group 9" o:spid="_x0000_s1026" style="position:absolute;margin-left:5.3pt;margin-top:33pt;width:489.95pt;height:267.05pt;z-index:251659264" coordsize="62224,3391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61229;height:30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">
                    <v:imagedata r:id="rId17" o:title=""/>
                  </v:shape>
                  <v:rect id="Rectangle 2" o:spid="_x0000_s1028" style="position:absolute;left:37181;top:18318;width:730;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" fillcolor="white [3212]" stroked="f" strokeweight="2pt">
                    <v:textbox>
                      <w:txbxContent>
                        <w:p w14:paraId="5FA154C5" w14:textId="77777777" w:rsidR="004C6978" w:rsidRDefault="004C6978" w:rsidP="004C6978">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v:textbox>
                  </v:rect>
                  <v:shapetype id="_x0000_t202" coordsize="21600,21600" o:spt="202" path="m,l,21600r21600,l21600,xe">
                    <v:stroke joinstyle="miter"/>
                    <v:path gradientshapeok="t" o:connecttype="rect"/>
                  </v:shapetype>
                  <v:shape id="TextBox 3" o:spid="_x0000_s1029" type="#_x0000_t202" style="position:absolute;left:28242;top:18731;width:10306;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" filled="f" stroked="f">
                    <v:textbox style="mso-fit-shape-to-text:t">
                      <w:txbxContent>
                        <w:p w14:paraId="4B3DF52A" w14:textId="2AE36DD9" w:rsidR="004C6978" w:rsidRDefault="00D25CE9" w:rsidP="004C6978">
                          <w:pPr>
                            <w:rPr>
                              <w:rFonts w:ascii="Arial" w:hAnsi="Arial" w:cs="Arial"/>
                              <w:color w:val="FF0000"/>
                              <w:kern w:val="24"/>
                              <w:sz w:val="12"/>
                              <w:szCs w:val="12"/>
                            </w:rPr>
                          </w:pPr>
                          <w:proofErr w:type="spellStart"/>
                          <w:r w:rsidRPr="00D25CE9">
                            <w:rPr>
                              <w:rFonts w:ascii="Arial" w:hAnsi="Arial" w:cs="Arial"/>
                              <w:color w:val="FF0000"/>
                              <w:kern w:val="24"/>
                              <w:sz w:val="12"/>
                              <w:szCs w:val="12"/>
                            </w:rPr>
                            <w:t>AuthorizationValidated</w:t>
                          </w:r>
                          <w:proofErr w:type="spellEnd"/>
                          <w:r w:rsidR="004C6978">
                            <w:rPr>
                              <w:rFonts w:ascii="Arial" w:hAnsi="Arial" w:cs="Arial"/>
                              <w:color w:val="FF0000"/>
                              <w:kern w:val="24"/>
                              <w:sz w:val="12"/>
                              <w:szCs w:val="12"/>
                            </w:rPr>
                            <w:t>**)</w:t>
                          </w:r>
                        </w:p>
                      </w:txbxContent>
                    </v:textbox>
                  </v:shape>
                  <v:shape id="TextBox 6" o:spid="_x0000_s1030" type="#_x0000_t202" style="position:absolute;left:20699;top:14104;width:6223;height:4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22F31FCE" w14:textId="6EBC4F02" w:rsidR="004C6978" w:rsidRDefault="005B1462" w:rsidP="004C6978">
                          <w:pPr>
                            <w:rPr>
                              <w:rFonts w:ascii="Arial" w:hAnsi="Arial" w:cs="Arial"/>
                              <w:color w:val="FF0000"/>
                              <w:kern w:val="24"/>
                              <w:sz w:val="12"/>
                              <w:szCs w:val="12"/>
                            </w:rPr>
                          </w:pPr>
                          <w:r>
                            <w:rPr>
                              <w:rFonts w:ascii="Arial" w:hAnsi="Arial" w:cs="Arial"/>
                              <w:color w:val="FF0000"/>
                              <w:kern w:val="24"/>
                              <w:sz w:val="12"/>
                              <w:szCs w:val="12"/>
                            </w:rPr>
                            <w:t xml:space="preserve">5a. </w:t>
                          </w:r>
                          <w:r w:rsidR="004C6978">
                            <w:rPr>
                              <w:rFonts w:ascii="Arial" w:hAnsi="Arial" w:cs="Arial"/>
                              <w:color w:val="FF0000"/>
                              <w:kern w:val="24"/>
                              <w:sz w:val="12"/>
                              <w:szCs w:val="12"/>
                            </w:rPr>
                            <w:t>Validate Access Token**</w:t>
                          </w:r>
                        </w:p>
                      </w:txbxContent>
                    </v:textbox>
                  </v:shape>
                  <v:shape id="TextBox 7" o:spid="_x0000_s1031" type="#_x0000_t202" style="position:absolute;left:58592;top:19595;width:36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6417E99E" w14:textId="77777777" w:rsidR="004C6978" w:rsidRDefault="004C6978" w:rsidP="004C6978">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8" o:spid="_x0000_s1032" type="#_x0000_t202" style="position:absolute;left:3853;top:30106;width:578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046A2CB1" w14:textId="46C58552" w:rsidR="004C6978" w:rsidRDefault="004C6978" w:rsidP="004C6978">
                          <w:pPr>
                            <w:rPr>
                              <w:rFonts w:ascii="Arial" w:hAnsi="Arial" w:cs="Arial"/>
                              <w:color w:val="FF0000"/>
                              <w:kern w:val="24"/>
                              <w:sz w:val="12"/>
                              <w:szCs w:val="12"/>
                              <w:lang w:val="en-US"/>
                            </w:rPr>
                          </w:pPr>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if </w:t>
                          </w:r>
                          <w:r>
                            <w:rPr>
                              <w:rFonts w:ascii="Arial" w:hAnsi="Arial" w:cs="Arial"/>
                              <w:color w:val="FF0000"/>
                              <w:kern w:val="24"/>
                              <w:sz w:val="12"/>
                              <w:szCs w:val="12"/>
                              <w:lang w:val="en-US"/>
                            </w:rPr>
                            <w:t>optional validation of token by SCP</w:t>
                          </w:r>
                          <w:r w:rsidR="009A231E">
                            <w:rPr>
                              <w:rFonts w:ascii="Arial" w:hAnsi="Arial" w:cs="Arial"/>
                              <w:color w:val="FF0000"/>
                              <w:kern w:val="24"/>
                              <w:sz w:val="12"/>
                              <w:szCs w:val="12"/>
                              <w:lang w:val="en-US"/>
                            </w:rPr>
                            <w:t xml:space="preserve"> was successful</w:t>
                          </w:r>
                          <w:ins w:id="55" w:author="Nokia4" w:date="2023-05-13T11:30:00Z">
                            <w:r w:rsidR="003D5504">
                              <w:rPr>
                                <w:rFonts w:ascii="Arial" w:hAnsi="Arial" w:cs="Arial"/>
                                <w:color w:val="FF0000"/>
                                <w:kern w:val="24"/>
                                <w:sz w:val="12"/>
                                <w:szCs w:val="12"/>
                                <w:lang w:val="en-US"/>
                              </w:rPr>
                              <w:t xml:space="preserve"> (5a)</w:t>
                            </w:r>
                          </w:ins>
                          <w:r>
                            <w:rPr>
                              <w:rFonts w:ascii="Arial" w:hAnsi="Arial" w:cs="Arial"/>
                              <w:color w:val="FF0000"/>
                              <w:kern w:val="24"/>
                              <w:sz w:val="12"/>
                              <w:szCs w:val="12"/>
                              <w:lang w:val="en-US"/>
                            </w:rPr>
                            <w:t xml:space="preserve">, </w:t>
                          </w:r>
                          <w:r w:rsidR="001316F2" w:rsidRPr="001316F2">
                            <w:rPr>
                              <w:rFonts w:ascii="Arial" w:hAnsi="Arial" w:cs="Arial"/>
                              <w:color w:val="FF0000"/>
                              <w:kern w:val="24"/>
                              <w:sz w:val="12"/>
                              <w:szCs w:val="12"/>
                              <w:lang w:val="en-US"/>
                            </w:rPr>
                            <w:t xml:space="preserve">SCP </w:t>
                          </w:r>
                          <w:del w:id="56" w:author="Nokia4" w:date="2023-05-13T11:28:00Z">
                            <w:r w:rsidR="001316F2" w:rsidRPr="001316F2" w:rsidDel="003D5504">
                              <w:rPr>
                                <w:rFonts w:ascii="Arial" w:hAnsi="Arial" w:cs="Arial"/>
                                <w:color w:val="FF0000"/>
                                <w:kern w:val="24"/>
                                <w:sz w:val="12"/>
                                <w:szCs w:val="12"/>
                                <w:lang w:val="en-US"/>
                              </w:rPr>
                              <w:delText xml:space="preserve">may </w:delText>
                            </w:r>
                          </w:del>
                          <w:r w:rsidR="001316F2" w:rsidRPr="001316F2">
                            <w:rPr>
                              <w:rFonts w:ascii="Arial" w:hAnsi="Arial" w:cs="Arial"/>
                              <w:color w:val="FF0000"/>
                              <w:kern w:val="24"/>
                              <w:sz w:val="12"/>
                              <w:szCs w:val="12"/>
                              <w:lang w:val="en-US"/>
                            </w:rPr>
                            <w:t>send</w:t>
                          </w:r>
                          <w:ins w:id="57" w:author="Nokia4" w:date="2023-05-13T11:30:00Z">
                            <w:r w:rsidR="003D5504">
                              <w:rPr>
                                <w:rFonts w:ascii="Arial" w:hAnsi="Arial" w:cs="Arial"/>
                                <w:color w:val="FF0000"/>
                                <w:kern w:val="24"/>
                                <w:sz w:val="12"/>
                                <w:szCs w:val="12"/>
                                <w:lang w:val="en-US"/>
                              </w:rPr>
                              <w:t>s</w:t>
                            </w:r>
                          </w:ins>
                          <w:r w:rsidR="001316F2" w:rsidRPr="001316F2">
                            <w:rPr>
                              <w:rFonts w:ascii="Arial" w:hAnsi="Arial" w:cs="Arial"/>
                              <w:color w:val="FF0000"/>
                              <w:kern w:val="24"/>
                              <w:sz w:val="12"/>
                              <w:szCs w:val="12"/>
                              <w:lang w:val="en-US"/>
                            </w:rPr>
                            <w:t xml:space="preserve"> </w:t>
                          </w:r>
                          <w:proofErr w:type="spellStart"/>
                          <w:r w:rsidR="00D25CE9" w:rsidRPr="00D25CE9">
                            <w:rPr>
                              <w:rFonts w:ascii="Arial" w:hAnsi="Arial" w:cs="Arial"/>
                              <w:color w:val="FF0000"/>
                              <w:kern w:val="24"/>
                              <w:sz w:val="12"/>
                              <w:szCs w:val="12"/>
                              <w:lang w:val="en-US"/>
                            </w:rPr>
                            <w:t>AuthorizationValidated</w:t>
                          </w:r>
                          <w:proofErr w:type="spellEnd"/>
                          <w:r w:rsidR="00D25CE9" w:rsidRPr="00D25CE9" w:rsidDel="00D25CE9">
                            <w:rPr>
                              <w:rFonts w:ascii="Arial" w:hAnsi="Arial" w:cs="Arial"/>
                              <w:color w:val="FF0000"/>
                              <w:kern w:val="24"/>
                              <w:sz w:val="12"/>
                              <w:szCs w:val="12"/>
                              <w:lang w:val="en-US"/>
                            </w:rPr>
                            <w:t xml:space="preserve"> </w:t>
                          </w:r>
                          <w:ins w:id="58" w:author="Nokia4" w:date="2023-05-13T11:29:00Z">
                            <w:r w:rsidR="003D5504">
                              <w:rPr>
                                <w:rFonts w:ascii="Arial" w:hAnsi="Arial" w:cs="Arial"/>
                                <w:color w:val="FF0000"/>
                                <w:kern w:val="24"/>
                                <w:sz w:val="12"/>
                                <w:szCs w:val="12"/>
                                <w:lang w:val="en-US"/>
                              </w:rPr>
                              <w:t xml:space="preserve">to </w:t>
                            </w:r>
                            <w:proofErr w:type="spellStart"/>
                            <w:r w:rsidR="003D5504">
                              <w:rPr>
                                <w:rFonts w:ascii="Arial" w:hAnsi="Arial" w:cs="Arial"/>
                                <w:color w:val="FF0000"/>
                                <w:kern w:val="24"/>
                                <w:sz w:val="12"/>
                                <w:szCs w:val="12"/>
                                <w:lang w:val="en-US"/>
                              </w:rPr>
                              <w:t>NFp</w:t>
                            </w:r>
                          </w:ins>
                          <w:proofErr w:type="spellEnd"/>
                          <w:ins w:id="59" w:author="Nokia4" w:date="2023-05-13T11:30:00Z">
                            <w:r w:rsidR="003D5504">
                              <w:rPr>
                                <w:rFonts w:ascii="Arial" w:hAnsi="Arial" w:cs="Arial"/>
                                <w:color w:val="FF0000"/>
                                <w:kern w:val="24"/>
                                <w:sz w:val="12"/>
                                <w:szCs w:val="12"/>
                                <w:lang w:val="en-US"/>
                              </w:rPr>
                              <w:t>,</w:t>
                            </w:r>
                          </w:ins>
                          <w:ins w:id="60" w:author="Nokia4" w:date="2023-05-13T11:29:00Z">
                            <w:r w:rsidR="003D5504">
                              <w:rPr>
                                <w:rFonts w:ascii="Arial" w:hAnsi="Arial" w:cs="Arial"/>
                                <w:color w:val="FF0000"/>
                                <w:kern w:val="24"/>
                                <w:sz w:val="12"/>
                                <w:szCs w:val="12"/>
                                <w:lang w:val="en-US"/>
                              </w:rPr>
                              <w:t>.</w:t>
                            </w:r>
                          </w:ins>
                          <w:proofErr w:type="gramStart"/>
                          <w:r w:rsidR="001316F2" w:rsidRPr="001316F2">
                            <w:rPr>
                              <w:rFonts w:ascii="Arial" w:hAnsi="Arial" w:cs="Arial"/>
                              <w:color w:val="FF0000"/>
                              <w:kern w:val="24"/>
                              <w:sz w:val="12"/>
                              <w:szCs w:val="12"/>
                              <w:lang w:val="en-US"/>
                            </w:rPr>
                            <w:t xml:space="preserve">and </w:t>
                          </w:r>
                          <w:ins w:id="61" w:author="Nokia4" w:date="2023-05-13T11:29:00Z">
                            <w:r w:rsidR="003D5504">
                              <w:rPr>
                                <w:rFonts w:ascii="Arial" w:hAnsi="Arial" w:cs="Arial"/>
                                <w:color w:val="FF0000"/>
                                <w:kern w:val="24"/>
                                <w:sz w:val="12"/>
                                <w:szCs w:val="12"/>
                                <w:lang w:val="en-US"/>
                              </w:rPr>
                              <w:t xml:space="preserve"> </w:t>
                            </w:r>
                          </w:ins>
                          <w:proofErr w:type="spellStart"/>
                          <w:r>
                            <w:rPr>
                              <w:rFonts w:ascii="Arial" w:hAnsi="Arial" w:cs="Arial"/>
                              <w:color w:val="FF0000"/>
                              <w:kern w:val="24"/>
                              <w:sz w:val="12"/>
                              <w:szCs w:val="12"/>
                              <w:lang w:val="en-US"/>
                            </w:rPr>
                            <w:t>NFp</w:t>
                          </w:r>
                          <w:proofErr w:type="spellEnd"/>
                          <w:proofErr w:type="gramEnd"/>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may skip the access token validation </w:t>
                          </w:r>
                          <w:ins w:id="62" w:author="Nokia4" w:date="2023-05-13T11:29:00Z">
                            <w:r w:rsidR="003D5504">
                              <w:rPr>
                                <w:rFonts w:ascii="Arial" w:hAnsi="Arial" w:cs="Arial"/>
                                <w:color w:val="FF0000"/>
                                <w:kern w:val="24"/>
                                <w:sz w:val="12"/>
                                <w:szCs w:val="12"/>
                                <w:lang w:val="en-US"/>
                              </w:rPr>
                              <w:t xml:space="preserve">part </w:t>
                            </w:r>
                          </w:ins>
                          <w:r w:rsidR="009A231E">
                            <w:rPr>
                              <w:rFonts w:ascii="Arial" w:hAnsi="Arial" w:cs="Arial"/>
                              <w:color w:val="FF0000"/>
                              <w:kern w:val="24"/>
                              <w:sz w:val="12"/>
                              <w:szCs w:val="12"/>
                              <w:lang w:val="en-US"/>
                            </w:rPr>
                            <w:t>in</w:t>
                          </w:r>
                          <w:r>
                            <w:rPr>
                              <w:rFonts w:ascii="Arial" w:hAnsi="Arial" w:cs="Arial"/>
                              <w:color w:val="FF0000"/>
                              <w:kern w:val="24"/>
                              <w:sz w:val="12"/>
                              <w:szCs w:val="12"/>
                              <w:lang w:val="en-US"/>
                            </w:rPr>
                            <w:t xml:space="preserve"> step </w:t>
                          </w:r>
                          <w:ins w:id="63" w:author="Nokia4" w:date="2023-05-13T11:29:00Z">
                            <w:r w:rsidR="003D5504">
                              <w:rPr>
                                <w:rFonts w:ascii="Arial" w:hAnsi="Arial" w:cs="Arial"/>
                                <w:color w:val="FF0000"/>
                                <w:kern w:val="24"/>
                                <w:sz w:val="12"/>
                                <w:szCs w:val="12"/>
                                <w:lang w:val="en-US"/>
                              </w:rPr>
                              <w:t>6</w:t>
                            </w:r>
                          </w:ins>
                          <w:del w:id="64" w:author="Nokia4" w:date="2023-05-13T11:29:00Z">
                            <w:r w:rsidR="005B1462" w:rsidDel="003D5504">
                              <w:rPr>
                                <w:rFonts w:ascii="Arial" w:hAnsi="Arial" w:cs="Arial"/>
                                <w:color w:val="FF0000"/>
                                <w:kern w:val="24"/>
                                <w:sz w:val="12"/>
                                <w:szCs w:val="12"/>
                                <w:lang w:val="en-US"/>
                              </w:rPr>
                              <w:delText>5a</w:delText>
                            </w:r>
                          </w:del>
                          <w:r>
                            <w:rPr>
                              <w:rFonts w:ascii="Arial" w:hAnsi="Arial" w:cs="Arial"/>
                              <w:color w:val="FF0000"/>
                              <w:kern w:val="24"/>
                              <w:sz w:val="12"/>
                              <w:szCs w:val="12"/>
                              <w:lang w:val="en-US"/>
                            </w:rPr>
                            <w:t xml:space="preserve"> </w:t>
                          </w:r>
                          <w:r w:rsidR="009A231E">
                            <w:rPr>
                              <w:rFonts w:ascii="Arial" w:hAnsi="Arial" w:cs="Arial"/>
                              <w:color w:val="FF0000"/>
                              <w:kern w:val="24"/>
                              <w:sz w:val="12"/>
                              <w:szCs w:val="12"/>
                              <w:lang w:val="en-US"/>
                            </w:rPr>
                            <w:t xml:space="preserve">(see clause </w:t>
                          </w:r>
                          <w:r w:rsidR="009A231E" w:rsidRPr="009A231E">
                            <w:rPr>
                              <w:rFonts w:ascii="Arial" w:hAnsi="Arial" w:cs="Arial"/>
                              <w:color w:val="FF0000"/>
                              <w:kern w:val="24"/>
                              <w:sz w:val="12"/>
                              <w:szCs w:val="12"/>
                              <w:highlight w:val="yellow"/>
                              <w:lang w:val="en-US"/>
                            </w:rPr>
                            <w:t>XXX</w:t>
                          </w:r>
                          <w:r w:rsidR="009A231E">
                            <w:rPr>
                              <w:rFonts w:ascii="Arial" w:hAnsi="Arial" w:cs="Arial"/>
                              <w:color w:val="FF0000"/>
                              <w:kern w:val="24"/>
                              <w:sz w:val="12"/>
                              <w:szCs w:val="12"/>
                              <w:lang w:val="en-US"/>
                            </w:rPr>
                            <w:t>)</w:t>
                          </w:r>
                        </w:p>
                      </w:txbxContent>
                    </v:textbox>
                  </v:shape>
                  <w10:wrap type="topAndBottom"/>
                </v:group>
              </w:pict>
            </mc:Fallback>
          </mc:AlternateContent>
        </w:r>
      </w:ins>
      <w:r w:rsidR="008D7D68" w:rsidRPr="008D7D68">
        <w:rPr>
          <w:rFonts w:eastAsia="SimSun"/>
        </w:rPr>
        <w:t>This clause covers the scenario where the NF Service Consumer and the NRF are connected over a mutually authenticated TLS connection.</w:t>
      </w:r>
    </w:p>
    <w:p w14:paraId="560453BD" w14:textId="196D8CAE" w:rsidR="008D7D68" w:rsidRPr="008D7D68" w:rsidDel="009F23BA" w:rsidRDefault="008D7D68" w:rsidP="008D7D68">
      <w:pPr>
        <w:overflowPunct w:val="0"/>
        <w:autoSpaceDE w:val="0"/>
        <w:autoSpaceDN w:val="0"/>
        <w:adjustRightInd w:val="0"/>
        <w:textAlignment w:val="baseline"/>
        <w:rPr>
          <w:del w:id="53" w:author="Nokia3" w:date="2023-05-11T11:29:00Z"/>
          <w:rFonts w:eastAsia="SimSun"/>
        </w:rPr>
      </w:pPr>
    </w:p>
    <w:p w14:paraId="73E5348F" w14:textId="34573481" w:rsidR="004C6978" w:rsidRPr="008D7D68" w:rsidDel="009F23BA" w:rsidRDefault="008D7D68" w:rsidP="008D7D68">
      <w:pPr>
        <w:keepNext/>
        <w:keepLines/>
        <w:overflowPunct w:val="0"/>
        <w:autoSpaceDE w:val="0"/>
        <w:autoSpaceDN w:val="0"/>
        <w:adjustRightInd w:val="0"/>
        <w:spacing w:before="60"/>
        <w:jc w:val="center"/>
        <w:textAlignment w:val="baseline"/>
        <w:rPr>
          <w:del w:id="54" w:author="Nokia3" w:date="2023-05-11T11:29:00Z"/>
          <w:rFonts w:ascii="Arial" w:eastAsia="SimSun" w:hAnsi="Arial"/>
          <w:b/>
        </w:rPr>
      </w:pPr>
      <w:del w:id="55" w:author="Nokia3" w:date="2023-05-11T06:35:00Z">
        <w:r w:rsidRPr="008D7D68" w:rsidDel="004C6978">
          <w:rPr>
            <w:rFonts w:ascii="Arial" w:eastAsia="SimSun" w:hAnsi="Arial"/>
            <w:b/>
            <w:noProof/>
          </w:rPr>
          <w:drawing>
            <wp:inline distT="0" distB="0" distL="0" distR="0" wp14:anchorId="64CFE59C" wp14:editId="2A7A2757">
              <wp:extent cx="6120765" cy="30130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del>
    </w:p>
    <w:p w14:paraId="0C6FC486" w14:textId="7E0212F3" w:rsidR="008D7D68" w:rsidRPr="008D7D68" w:rsidRDefault="008D7D68" w:rsidP="008D7D68">
      <w:pPr>
        <w:keepLines/>
        <w:overflowPunct w:val="0"/>
        <w:autoSpaceDE w:val="0"/>
        <w:autoSpaceDN w:val="0"/>
        <w:adjustRightInd w:val="0"/>
        <w:spacing w:after="240"/>
        <w:jc w:val="center"/>
        <w:textAlignment w:val="baseline"/>
        <w:rPr>
          <w:rFonts w:ascii="Arial" w:eastAsia="SimSun" w:hAnsi="Arial"/>
          <w:b/>
          <w:noProof/>
          <w:sz w:val="40"/>
          <w:szCs w:val="40"/>
          <w:lang w:eastAsia="x-none"/>
        </w:rPr>
      </w:pPr>
      <w:r w:rsidRPr="008D7D68">
        <w:rPr>
          <w:rFonts w:ascii="Arial" w:eastAsia="SimSun" w:hAnsi="Arial"/>
          <w:b/>
          <w:lang w:eastAsia="x-none"/>
        </w:rPr>
        <w:t xml:space="preserve">Figure 13.4.1.3.1.1-1: Authorization and service invocation procedure, for indirect communication without delegated discovery, with mutual authentication between NF and NRF at the transport </w:t>
      </w:r>
      <w:proofErr w:type="gramStart"/>
      <w:r w:rsidRPr="008D7D68">
        <w:rPr>
          <w:rFonts w:ascii="Arial" w:eastAsia="SimSun" w:hAnsi="Arial"/>
          <w:b/>
          <w:lang w:eastAsia="x-none"/>
        </w:rPr>
        <w:t>layer</w:t>
      </w:r>
      <w:proofErr w:type="gramEnd"/>
    </w:p>
    <w:p w14:paraId="36D2FB1B" w14:textId="0DCDD5C1"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Discovery of the NF Service Producer:</w:t>
      </w:r>
    </w:p>
    <w:p w14:paraId="56F81E03" w14:textId="7FE6E1AD"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lastRenderedPageBreak/>
        <w:t>0.</w:t>
      </w:r>
      <w:r w:rsidRPr="008D7D68">
        <w:rPr>
          <w:rFonts w:eastAsia="SimSun"/>
          <w:lang w:val="en-US" w:eastAsia="x-none"/>
        </w:rPr>
        <w:tab/>
        <w:t xml:space="preserve">Optionally, the NF Service Consumer may discover the NF Service Producer before requesting authorization to invoke the services of the NF Service Producer. </w:t>
      </w:r>
      <w:proofErr w:type="gramStart"/>
      <w:r w:rsidRPr="008D7D68">
        <w:rPr>
          <w:rFonts w:eastAsia="SimSun"/>
          <w:lang w:val="en-US" w:eastAsia="x-none"/>
        </w:rPr>
        <w:t>E.g.</w:t>
      </w:r>
      <w:proofErr w:type="gramEnd"/>
      <w:r w:rsidRPr="008D7D68">
        <w:rPr>
          <w:rFonts w:eastAsia="SimSun"/>
          <w:lang w:val="en-US" w:eastAsia="x-none"/>
        </w:rPr>
        <w:t xml:space="preserve"> if the NF Service Consumer has not yet discovered the NF Service Producer, then it may run the discovery procedure.</w:t>
      </w:r>
    </w:p>
    <w:p w14:paraId="07A445D1" w14:textId="624B1DB5"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NF Service Consumer authorization:</w:t>
      </w:r>
    </w:p>
    <w:p w14:paraId="4417058B" w14:textId="1DE5FCD5"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1-2.</w:t>
      </w:r>
    </w:p>
    <w:p w14:paraId="423C7C30" w14:textId="1EEA092E" w:rsidR="008D7D68" w:rsidRPr="008D7D68" w:rsidRDefault="008D7D68" w:rsidP="008D7D68">
      <w:pPr>
        <w:overflowPunct w:val="0"/>
        <w:autoSpaceDE w:val="0"/>
        <w:autoSpaceDN w:val="0"/>
        <w:adjustRightInd w:val="0"/>
        <w:ind w:left="851" w:hanging="284"/>
        <w:textAlignment w:val="baseline"/>
        <w:rPr>
          <w:rFonts w:eastAsia="SimSun"/>
          <w:lang w:val="en-US" w:eastAsia="x-none"/>
        </w:rPr>
      </w:pPr>
      <w:r w:rsidRPr="008D7D68">
        <w:rPr>
          <w:rFonts w:eastAsia="SimSun"/>
          <w:bCs/>
          <w:lang w:val="en-US" w:eastAsia="x-none"/>
        </w:rPr>
        <w:t xml:space="preserve">After </w:t>
      </w:r>
      <w:r w:rsidRPr="008D7D68">
        <w:rPr>
          <w:lang w:eastAsia="x-none"/>
        </w:rPr>
        <w:t>mutual authentication between NF Service Consumer and NRF at the transport layer</w:t>
      </w:r>
      <w:r w:rsidRPr="008D7D68">
        <w:rPr>
          <w:rFonts w:eastAsia="SimSun"/>
          <w:bCs/>
          <w:lang w:val="en-US" w:eastAsia="x-none"/>
        </w:rPr>
        <w:t xml:space="preserve">, </w:t>
      </w:r>
      <w:r w:rsidRPr="008D7D68">
        <w:rPr>
          <w:rFonts w:eastAsia="SimSun"/>
          <w:lang w:val="en-US" w:eastAsia="x-none"/>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25751D59" w14:textId="77777777" w:rsidR="008D7D68" w:rsidRPr="008D7D68" w:rsidRDefault="008D7D68" w:rsidP="008D7D68">
      <w:pPr>
        <w:overflowPunct w:val="0"/>
        <w:autoSpaceDE w:val="0"/>
        <w:autoSpaceDN w:val="0"/>
        <w:adjustRightInd w:val="0"/>
        <w:textAlignment w:val="baseline"/>
        <w:rPr>
          <w:rFonts w:eastAsia="SimSun"/>
          <w:b/>
          <w:lang w:val="en-US"/>
        </w:rPr>
      </w:pPr>
      <w:r w:rsidRPr="008D7D68">
        <w:rPr>
          <w:rFonts w:eastAsia="SimSun"/>
          <w:b/>
          <w:lang w:val="en-US"/>
        </w:rPr>
        <w:t>Service request:</w:t>
      </w:r>
    </w:p>
    <w:p w14:paraId="18F3A5FE" w14:textId="77777777" w:rsidR="008D7D68" w:rsidRPr="008D7D68" w:rsidRDefault="008D7D68" w:rsidP="008D7D68">
      <w:pPr>
        <w:overflowPunct w:val="0"/>
        <w:autoSpaceDE w:val="0"/>
        <w:autoSpaceDN w:val="0"/>
        <w:adjustRightInd w:val="0"/>
        <w:textAlignment w:val="baseline"/>
        <w:rPr>
          <w:rFonts w:eastAsia="SimSun"/>
          <w:lang w:val="en-US"/>
        </w:rPr>
      </w:pPr>
      <w:r w:rsidRPr="008D7D68">
        <w:rPr>
          <w:rFonts w:eastAsia="SimSun"/>
          <w:lang w:val="en-US"/>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5633BFC3"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3.</w:t>
      </w:r>
      <w:r w:rsidRPr="008D7D68">
        <w:rPr>
          <w:rFonts w:eastAsia="SimSun"/>
          <w:lang w:eastAsia="x-none"/>
        </w:rPr>
        <w:tab/>
        <w:t xml:space="preserve">If no cached data is available, the NF Service Consumer discovers the NF Service Producer via the SCP. </w:t>
      </w:r>
    </w:p>
    <w:p w14:paraId="1A50886A"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eastAsia="x-none"/>
        </w:rPr>
        <w:t>4.</w:t>
      </w:r>
      <w:r w:rsidRPr="008D7D68">
        <w:rPr>
          <w:rFonts w:eastAsia="SimSun"/>
          <w:lang w:eastAsia="x-none"/>
        </w:rPr>
        <w:tab/>
      </w:r>
      <w:r w:rsidRPr="008D7D68">
        <w:rPr>
          <w:rFonts w:eastAsia="SimSun"/>
          <w:lang w:val="en-US" w:eastAsia="x-none"/>
        </w:rPr>
        <w:t xml:space="preserve">The NF Service Consumer sends a service request for the specific service to the SCP. The service request includes the access token as received in step </w:t>
      </w:r>
      <w:proofErr w:type="gramStart"/>
      <w:r w:rsidRPr="008D7D68">
        <w:rPr>
          <w:rFonts w:eastAsia="SimSun"/>
          <w:lang w:val="en-US" w:eastAsia="x-none"/>
        </w:rPr>
        <w:t>2, and</w:t>
      </w:r>
      <w:proofErr w:type="gramEnd"/>
      <w:r w:rsidRPr="008D7D68">
        <w:rPr>
          <w:rFonts w:eastAsia="SimSun"/>
          <w:lang w:val="en-US" w:eastAsia="x-none"/>
        </w:rPr>
        <w:t xml:space="preserve"> may include the </w:t>
      </w:r>
      <w:r w:rsidRPr="008D7D68">
        <w:rPr>
          <w:rFonts w:eastAsia="SimSun"/>
          <w:lang w:eastAsia="x-none"/>
        </w:rPr>
        <w:t>NF Service Consumer CCA as defined in clause 13.3.8</w:t>
      </w:r>
      <w:r w:rsidRPr="008D7D68">
        <w:rPr>
          <w:rFonts w:eastAsia="SimSun"/>
          <w:lang w:val="en-US" w:eastAsia="x-none"/>
        </w:rPr>
        <w:t>.</w:t>
      </w:r>
    </w:p>
    <w:p w14:paraId="1E8E058E"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If the CCA is included, the NF type of the expected audience in the CCA shall contain "NF Service Producer".</w:t>
      </w:r>
    </w:p>
    <w:p w14:paraId="4977D128"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NF Service Consumer allows reselection of a target NF Service Producer by the SCP, the expected audience in the CCA shall also contain NF type "NRF". </w:t>
      </w:r>
    </w:p>
    <w:p w14:paraId="149FCAB1" w14:textId="77777777" w:rsidR="008D7D68" w:rsidRPr="008D7D68" w:rsidRDefault="008D7D68" w:rsidP="008D7D68">
      <w:pPr>
        <w:keepLines/>
        <w:overflowPunct w:val="0"/>
        <w:autoSpaceDE w:val="0"/>
        <w:autoSpaceDN w:val="0"/>
        <w:adjustRightInd w:val="0"/>
        <w:ind w:left="1135" w:hanging="851"/>
        <w:textAlignment w:val="baseline"/>
        <w:rPr>
          <w:rFonts w:eastAsia="SimSun"/>
          <w:lang w:val="en-US"/>
        </w:rPr>
      </w:pPr>
      <w:r w:rsidRPr="008D7D68">
        <w:t>NOTE:</w:t>
      </w:r>
      <w:r w:rsidRPr="008D7D68">
        <w:tab/>
        <w:t>In the same deployment, the NF Service Consumer can delegate the reselection of the target NF Service Producer to the SCP for some requests, and not for other requests.</w:t>
      </w:r>
    </w:p>
    <w:p w14:paraId="1FB775B0" w14:textId="27369A13" w:rsidR="00974297" w:rsidRPr="009F23BA" w:rsidRDefault="00974297" w:rsidP="00974297">
      <w:pPr>
        <w:overflowPunct w:val="0"/>
        <w:autoSpaceDE w:val="0"/>
        <w:autoSpaceDN w:val="0"/>
        <w:adjustRightInd w:val="0"/>
        <w:ind w:left="568" w:hanging="284"/>
        <w:textAlignment w:val="baseline"/>
        <w:rPr>
          <w:ins w:id="56" w:author="Nokia3" w:date="2023-05-11T09:24:00Z"/>
          <w:rFonts w:eastAsia="SimSun"/>
          <w:lang w:eastAsia="x-none"/>
        </w:rPr>
      </w:pPr>
      <w:bookmarkStart w:id="57" w:name="_Hlk134685493"/>
      <w:ins w:id="58" w:author="Nokia3" w:date="2023-05-11T09:24:00Z">
        <w:r w:rsidRPr="009F23BA">
          <w:rPr>
            <w:rFonts w:eastAsia="SimSun"/>
            <w:lang w:val="en-US" w:eastAsia="x-none"/>
          </w:rPr>
          <w:t xml:space="preserve">5a. </w:t>
        </w:r>
        <w:r w:rsidRPr="009F23BA">
          <w:rPr>
            <w:lang w:val="en-US"/>
          </w:rPr>
          <w:t xml:space="preserve">If the NFp has delegated the access token validation to SCP as described in clause </w:t>
        </w:r>
        <w:r w:rsidRPr="009F23BA">
          <w:rPr>
            <w:highlight w:val="yellow"/>
            <w:lang w:val="en-US"/>
          </w:rPr>
          <w:t>XXX</w:t>
        </w:r>
        <w:r w:rsidRPr="009F23BA">
          <w:rPr>
            <w:lang w:val="en-US"/>
          </w:rPr>
          <w:t>,</w:t>
        </w:r>
        <w:r w:rsidRPr="009F23BA">
          <w:rPr>
            <w:rFonts w:eastAsia="SimSun"/>
            <w:lang w:eastAsia="x-none"/>
          </w:rPr>
          <w:t xml:space="preserve"> the SCP may validate the access token on behalf of NFp and may reject the service request if not successfully validated.</w:t>
        </w:r>
      </w:ins>
    </w:p>
    <w:p w14:paraId="33779008" w14:textId="4C57C0A2" w:rsidR="001D50C8" w:rsidRPr="008D7D68" w:rsidDel="001D50C8" w:rsidRDefault="008D7D68" w:rsidP="008E7EF8">
      <w:pPr>
        <w:pStyle w:val="B10"/>
        <w:rPr>
          <w:del w:id="59" w:author="Nokia3" w:date="2023-05-11T08:22:00Z"/>
          <w:rFonts w:eastAsia="SimSun"/>
          <w:lang w:val="en-US" w:eastAsia="x-none"/>
        </w:rPr>
      </w:pPr>
      <w:r w:rsidRPr="008D7D68">
        <w:rPr>
          <w:rFonts w:eastAsia="SimSun"/>
          <w:lang w:val="en-US" w:eastAsia="x-none"/>
        </w:rPr>
        <w:t>5.</w:t>
      </w:r>
      <w:r w:rsidRPr="008D7D68">
        <w:rPr>
          <w:rFonts w:eastAsia="SimSun"/>
          <w:lang w:val="en-US" w:eastAsia="x-none"/>
        </w:rPr>
        <w:tab/>
        <w:t xml:space="preserve">The SCP selects a NF Service Producer instance, performs the API root </w:t>
      </w:r>
      <w:proofErr w:type="gramStart"/>
      <w:r w:rsidRPr="008D7D68">
        <w:rPr>
          <w:rFonts w:eastAsia="SimSun"/>
          <w:lang w:val="en-US" w:eastAsia="x-none"/>
        </w:rPr>
        <w:t>modifications</w:t>
      </w:r>
      <w:ins w:id="60" w:author="Nokia3" w:date="2023-05-11T08:52:00Z">
        <w:r w:rsidR="00027383" w:rsidRPr="009F23BA">
          <w:rPr>
            <w:rFonts w:eastAsia="SimSun"/>
            <w:lang w:val="en-US" w:eastAsia="x-none"/>
          </w:rPr>
          <w:t xml:space="preserve">, </w:t>
        </w:r>
      </w:ins>
      <w:r w:rsidRPr="008D7D68">
        <w:rPr>
          <w:rFonts w:eastAsia="SimSun"/>
          <w:lang w:val="en-US" w:eastAsia="x-none"/>
        </w:rPr>
        <w:t xml:space="preserve"> and</w:t>
      </w:r>
      <w:proofErr w:type="gramEnd"/>
      <w:r w:rsidRPr="008D7D68">
        <w:rPr>
          <w:rFonts w:eastAsia="SimSun"/>
          <w:lang w:val="en-US" w:eastAsia="x-none"/>
        </w:rPr>
        <w:t xml:space="preserve"> forwards the received request to the selected NF Service Producer instance. The request contains the access token and may contain the</w:t>
      </w:r>
      <w:r w:rsidRPr="008D7D68">
        <w:rPr>
          <w:rFonts w:eastAsia="SimSun"/>
          <w:lang w:eastAsia="x-none"/>
        </w:rPr>
        <w:t xml:space="preserve"> NF Service Consumer CCA</w:t>
      </w:r>
      <w:r w:rsidRPr="008D7D68">
        <w:rPr>
          <w:rFonts w:eastAsia="SimSun"/>
          <w:lang w:val="en-US" w:eastAsia="x-none"/>
        </w:rPr>
        <w:t xml:space="preserve"> if received in step </w:t>
      </w:r>
      <w:proofErr w:type="gramStart"/>
      <w:r w:rsidRPr="008D7D68">
        <w:rPr>
          <w:rFonts w:eastAsia="SimSun"/>
          <w:lang w:val="en-US" w:eastAsia="x-none"/>
        </w:rPr>
        <w:t>4</w:t>
      </w:r>
      <w:ins w:id="61" w:author="Nokia3" w:date="2023-05-11T08:58:00Z">
        <w:r w:rsidR="008E7EF8" w:rsidRPr="009F23BA">
          <w:rPr>
            <w:rFonts w:eastAsia="SimSun"/>
            <w:lang w:val="en-US" w:eastAsia="x-none"/>
          </w:rPr>
          <w:t>, and</w:t>
        </w:r>
        <w:proofErr w:type="gramEnd"/>
        <w:r w:rsidR="008E7EF8" w:rsidRPr="009F23BA">
          <w:rPr>
            <w:rFonts w:eastAsia="SimSun"/>
            <w:lang w:val="en-US" w:eastAsia="x-none"/>
          </w:rPr>
          <w:t xml:space="preserve"> may include </w:t>
        </w:r>
      </w:ins>
      <w:ins w:id="62" w:author="Nokia3" w:date="2023-05-11T11:39:00Z">
        <w:r w:rsidR="00D25CE9" w:rsidRPr="00D25CE9">
          <w:rPr>
            <w:rFonts w:eastAsia="SimSun"/>
            <w:lang w:val="en-US" w:eastAsia="x-none"/>
          </w:rPr>
          <w:t xml:space="preserve">AuthorizationValidated </w:t>
        </w:r>
      </w:ins>
      <w:ins w:id="63" w:author="Nokia3" w:date="2023-05-11T08:58:00Z">
        <w:r w:rsidR="008E7EF8" w:rsidRPr="009F23BA">
          <w:rPr>
            <w:rFonts w:eastAsia="SimSun"/>
            <w:lang w:val="en-US" w:eastAsia="x-none"/>
          </w:rPr>
          <w:t>result</w:t>
        </w:r>
      </w:ins>
      <w:r w:rsidRPr="008D7D68">
        <w:rPr>
          <w:rFonts w:eastAsia="SimSun"/>
          <w:lang w:val="en-US" w:eastAsia="x-none"/>
        </w:rPr>
        <w:t xml:space="preserve">. </w:t>
      </w:r>
      <w:bookmarkEnd w:id="57"/>
    </w:p>
    <w:p w14:paraId="2E6605B4" w14:textId="4AF8BF66"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6.</w:t>
      </w:r>
      <w:r w:rsidRPr="008D7D68">
        <w:rPr>
          <w:rFonts w:eastAsia="SimSun"/>
          <w:lang w:val="en-US" w:eastAsia="x-none"/>
        </w:rPr>
        <w:tab/>
        <w:t xml:space="preserve">To authorize the access, the NF Service Producer authenticates the service consumer NF using one of the methods described in clause 13.3.2.2 and if successful, it validates the access token </w:t>
      </w:r>
      <w:r w:rsidRPr="008D7D68">
        <w:rPr>
          <w:rFonts w:eastAsia="SimSun"/>
          <w:lang w:eastAsia="x-none"/>
        </w:rPr>
        <w:t xml:space="preserve">as described in clause 13.4.1.1 </w:t>
      </w:r>
      <w:r w:rsidRPr="008D7D68">
        <w:rPr>
          <w:rFonts w:eastAsia="SimSun"/>
          <w:lang w:val="en-US" w:eastAsia="x-none"/>
        </w:rPr>
        <w:t xml:space="preserve">by verifying the signature and checking if the requested service is part of the token's scope. </w:t>
      </w:r>
      <w:ins w:id="64" w:author="Nokia3" w:date="2023-05-11T08:55:00Z">
        <w:r w:rsidR="008E7EF8" w:rsidRPr="009F23BA">
          <w:rPr>
            <w:rFonts w:eastAsia="SimSun"/>
            <w:lang w:val="en-US" w:eastAsia="x-none"/>
          </w:rPr>
          <w:t xml:space="preserve">If </w:t>
        </w:r>
      </w:ins>
      <w:ins w:id="65" w:author="Nokia3" w:date="2023-05-11T07:53:00Z">
        <w:r w:rsidR="004B6FAE" w:rsidRPr="009F23BA">
          <w:rPr>
            <w:lang w:val="en-US"/>
          </w:rPr>
          <w:t xml:space="preserve">SCP </w:t>
        </w:r>
      </w:ins>
      <w:ins w:id="66" w:author="Nokia3" w:date="2023-05-11T07:51:00Z">
        <w:r w:rsidR="005E3EFE" w:rsidRPr="009F23BA">
          <w:rPr>
            <w:lang w:val="en-US"/>
          </w:rPr>
          <w:t xml:space="preserve">provided </w:t>
        </w:r>
      </w:ins>
      <w:ins w:id="67" w:author="Nokia3" w:date="2023-05-11T07:52:00Z">
        <w:r w:rsidR="005E3EFE" w:rsidRPr="009F23BA">
          <w:rPr>
            <w:lang w:val="en-US"/>
          </w:rPr>
          <w:t xml:space="preserve">to NFp </w:t>
        </w:r>
      </w:ins>
      <w:ins w:id="68" w:author="Nokia3" w:date="2023-05-11T08:40:00Z">
        <w:r w:rsidR="007D5875" w:rsidRPr="009F23BA">
          <w:rPr>
            <w:lang w:val="en-US"/>
          </w:rPr>
          <w:t>that</w:t>
        </w:r>
      </w:ins>
      <w:ins w:id="69" w:author="Nokia3" w:date="2023-05-11T07:51:00Z">
        <w:r w:rsidR="005E3EFE" w:rsidRPr="009F23BA">
          <w:rPr>
            <w:lang w:val="en-US"/>
          </w:rPr>
          <w:t xml:space="preserve"> </w:t>
        </w:r>
      </w:ins>
      <w:ins w:id="70" w:author="Nokia3" w:date="2023-05-11T08:59:00Z">
        <w:r w:rsidR="008E7EF8" w:rsidRPr="009F23BA">
          <w:rPr>
            <w:lang w:val="en-US"/>
          </w:rPr>
          <w:t>Token</w:t>
        </w:r>
      </w:ins>
      <w:ins w:id="71" w:author="Nokia3" w:date="2023-05-11T08:39:00Z">
        <w:r w:rsidR="007D5875" w:rsidRPr="009F23BA">
          <w:rPr>
            <w:lang w:val="en-US"/>
          </w:rPr>
          <w:t xml:space="preserve"> </w:t>
        </w:r>
      </w:ins>
      <w:ins w:id="72" w:author="Nokia3" w:date="2023-05-11T08:59:00Z">
        <w:r w:rsidR="008E7EF8" w:rsidRPr="009F23BA">
          <w:rPr>
            <w:lang w:val="en-US"/>
          </w:rPr>
          <w:t>validated result</w:t>
        </w:r>
      </w:ins>
      <w:ins w:id="73" w:author="Nokia3" w:date="2023-05-11T08:55:00Z">
        <w:r w:rsidR="008E7EF8" w:rsidRPr="009F23BA">
          <w:rPr>
            <w:lang w:val="en-US"/>
          </w:rPr>
          <w:t xml:space="preserve"> in step 5</w:t>
        </w:r>
      </w:ins>
      <w:ins w:id="74" w:author="Nokia3" w:date="2023-05-11T06:39:00Z">
        <w:r w:rsidR="00871084" w:rsidRPr="009F23BA">
          <w:rPr>
            <w:lang w:val="en-US"/>
          </w:rPr>
          <w:t xml:space="preserve">, the NFp </w:t>
        </w:r>
      </w:ins>
      <w:ins w:id="75" w:author="Nokia3" w:date="2023-05-11T07:52:00Z">
        <w:r w:rsidR="005E3EFE" w:rsidRPr="009F23BA">
          <w:rPr>
            <w:lang w:val="en-US"/>
          </w:rPr>
          <w:t>may skip the access token validation</w:t>
        </w:r>
      </w:ins>
      <w:ins w:id="76" w:author="Nokia3" w:date="2023-05-11T06:39:00Z">
        <w:r w:rsidR="00871084" w:rsidRPr="009F23BA">
          <w:rPr>
            <w:lang w:val="en-US"/>
          </w:rPr>
          <w:t>.</w:t>
        </w:r>
      </w:ins>
    </w:p>
    <w:p w14:paraId="1AF58CDB"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7.   If the checks in step 6 are successful, the NF Service Producer processes the service request and provides a service response.</w:t>
      </w:r>
    </w:p>
    <w:p w14:paraId="59296574"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8.</w:t>
      </w:r>
      <w:r w:rsidRPr="008D7D68">
        <w:rPr>
          <w:rFonts w:eastAsia="SimSun"/>
          <w:lang w:val="en-US" w:eastAsia="x-none"/>
        </w:rPr>
        <w:tab/>
        <w:t>The SCP performs reverse API root modifications and forwards the service response.</w:t>
      </w:r>
    </w:p>
    <w:p w14:paraId="24260050" w14:textId="77777777" w:rsidR="008D7D68" w:rsidRPr="008D7D68" w:rsidRDefault="008D7D68" w:rsidP="008D7D68">
      <w:pPr>
        <w:overflowPunct w:val="0"/>
        <w:autoSpaceDE w:val="0"/>
        <w:autoSpaceDN w:val="0"/>
        <w:adjustRightInd w:val="0"/>
        <w:ind w:left="568" w:hanging="284"/>
        <w:textAlignment w:val="baseline"/>
        <w:rPr>
          <w:rFonts w:eastAsia="SimSun"/>
          <w:lang w:val="en-US"/>
        </w:rPr>
      </w:pPr>
    </w:p>
    <w:p w14:paraId="60E6C97D" w14:textId="77777777" w:rsidR="008D7D68" w:rsidRPr="008D7D68" w:rsidRDefault="008D7D68" w:rsidP="008D7D68">
      <w:pPr>
        <w:keepNext/>
        <w:keepLines/>
        <w:overflowPunct w:val="0"/>
        <w:autoSpaceDE w:val="0"/>
        <w:autoSpaceDN w:val="0"/>
        <w:adjustRightInd w:val="0"/>
        <w:spacing w:before="120"/>
        <w:ind w:left="1985" w:hanging="1985"/>
        <w:textAlignment w:val="baseline"/>
        <w:outlineLvl w:val="5"/>
        <w:rPr>
          <w:rFonts w:ascii="Arial" w:eastAsia="SimSun" w:hAnsi="Arial"/>
          <w:b/>
          <w:lang w:eastAsia="x-none"/>
        </w:rPr>
      </w:pPr>
      <w:bookmarkStart w:id="77" w:name="_Toc45028853"/>
      <w:bookmarkStart w:id="78" w:name="_Toc45274518"/>
      <w:bookmarkStart w:id="79" w:name="_Toc45275105"/>
      <w:bookmarkStart w:id="80" w:name="_Toc51168363"/>
      <w:bookmarkStart w:id="81" w:name="_Toc129956611"/>
      <w:r w:rsidRPr="008D7D68">
        <w:rPr>
          <w:rFonts w:ascii="Arial" w:eastAsia="SimSun" w:hAnsi="Arial"/>
          <w:lang w:eastAsia="x-none"/>
        </w:rPr>
        <w:t>13.4.1.3.1.2</w:t>
      </w:r>
      <w:r w:rsidRPr="008D7D68">
        <w:rPr>
          <w:rFonts w:ascii="Arial" w:eastAsia="SimSun" w:hAnsi="Arial"/>
          <w:lang w:eastAsia="x-none"/>
        </w:rPr>
        <w:tab/>
        <w:t>Without mutual authentication between NF and NRF at the transport layer</w:t>
      </w:r>
      <w:bookmarkEnd w:id="77"/>
      <w:bookmarkEnd w:id="78"/>
      <w:bookmarkEnd w:id="79"/>
      <w:bookmarkEnd w:id="80"/>
      <w:bookmarkEnd w:id="81"/>
    </w:p>
    <w:p w14:paraId="10CCA4BE" w14:textId="77777777" w:rsidR="008D7D68" w:rsidRPr="008D7D68" w:rsidRDefault="008D7D68" w:rsidP="008D7D68">
      <w:pPr>
        <w:overflowPunct w:val="0"/>
        <w:autoSpaceDE w:val="0"/>
        <w:autoSpaceDN w:val="0"/>
        <w:adjustRightInd w:val="0"/>
        <w:textAlignment w:val="baseline"/>
        <w:rPr>
          <w:rFonts w:eastAsia="SimSun"/>
        </w:rPr>
      </w:pPr>
      <w:r w:rsidRPr="008D7D68">
        <w:rPr>
          <w:rFonts w:eastAsia="SimSun"/>
          <w:bCs/>
          <w:lang w:val="en-US"/>
        </w:rPr>
        <w:t xml:space="preserve">When there is </w:t>
      </w:r>
      <w:proofErr w:type="gramStart"/>
      <w:r w:rsidRPr="008D7D68">
        <w:rPr>
          <w:rFonts w:eastAsia="SimSun"/>
          <w:bCs/>
          <w:lang w:val="en-US"/>
        </w:rPr>
        <w:t xml:space="preserve">no  </w:t>
      </w:r>
      <w:r w:rsidRPr="008D7D68">
        <w:rPr>
          <w:rFonts w:eastAsia="SimSun"/>
        </w:rPr>
        <w:t>mutual</w:t>
      </w:r>
      <w:proofErr w:type="gramEnd"/>
      <w:r w:rsidRPr="008D7D68">
        <w:rPr>
          <w:rFonts w:eastAsia="SimSun"/>
        </w:rPr>
        <w:t xml:space="preserve"> authentication between NF Service Consumer and NRF at the transport layer</w:t>
      </w:r>
      <w:r w:rsidRPr="008D7D68">
        <w:rPr>
          <w:rFonts w:eastAsia="SimSun"/>
          <w:bCs/>
          <w:lang w:val="en-US"/>
        </w:rPr>
        <w:t>, the NF Service Consumer performs the following procedure to obtain the access token from NRF and uses it for service access at the NF Service Producer. In this clause, the a</w:t>
      </w:r>
      <w:r w:rsidRPr="008D7D68">
        <w:rPr>
          <w:rFonts w:eastAsia="SimSun"/>
        </w:rPr>
        <w:t xml:space="preserve">uthentication of NF </w:t>
      </w:r>
      <w:r w:rsidRPr="008D7D68">
        <w:rPr>
          <w:lang w:eastAsia="x-none"/>
        </w:rPr>
        <w:t xml:space="preserve">Service Consumer </w:t>
      </w:r>
      <w:r w:rsidRPr="008D7D68">
        <w:rPr>
          <w:rFonts w:eastAsia="SimSun"/>
        </w:rPr>
        <w:t>by the NRF and by the NF Service Producer is based on any of the methods described in clauses 13.3.1.2 and 13.3.2.2.</w:t>
      </w:r>
    </w:p>
    <w:p w14:paraId="15D8C8D2" w14:textId="77777777" w:rsidR="008D7D68" w:rsidRPr="008D7D68" w:rsidRDefault="008D7D68" w:rsidP="008D7D68">
      <w:pPr>
        <w:overflowPunct w:val="0"/>
        <w:autoSpaceDE w:val="0"/>
        <w:autoSpaceDN w:val="0"/>
        <w:adjustRightInd w:val="0"/>
        <w:textAlignment w:val="baseline"/>
        <w:rPr>
          <w:rFonts w:eastAsia="SimSun"/>
          <w:b/>
          <w:lang w:val="en-US"/>
        </w:rPr>
      </w:pPr>
    </w:p>
    <w:p w14:paraId="389CD1D1" w14:textId="693F0DBF" w:rsidR="008D7D68" w:rsidRDefault="00D25CE9" w:rsidP="008D7D68">
      <w:pPr>
        <w:keepNext/>
        <w:keepLines/>
        <w:overflowPunct w:val="0"/>
        <w:autoSpaceDE w:val="0"/>
        <w:autoSpaceDN w:val="0"/>
        <w:adjustRightInd w:val="0"/>
        <w:spacing w:before="60"/>
        <w:jc w:val="center"/>
        <w:textAlignment w:val="baseline"/>
        <w:rPr>
          <w:ins w:id="82" w:author="Nokia3" w:date="2023-05-11T09:16:00Z"/>
          <w:rFonts w:ascii="Arial" w:eastAsia="SimSun" w:hAnsi="Arial"/>
          <w:b/>
          <w:noProof/>
          <w:lang w:val="en-US"/>
        </w:rPr>
      </w:pPr>
      <w:ins w:id="83" w:author="Nokia3" w:date="2023-05-11T09:16:00Z">
        <w:r w:rsidRPr="005B1462">
          <w:rPr>
            <w:rFonts w:ascii="Arial" w:eastAsia="SimSun" w:hAnsi="Arial"/>
            <w:b/>
            <w:noProof/>
          </w:rPr>
          <w:lastRenderedPageBreak/>
          <mc:AlternateContent>
            <mc:Choice Requires="wpg">
              <w:drawing>
                <wp:anchor distT="0" distB="0" distL="114300" distR="114300" simplePos="0" relativeHeight="251661312" behindDoc="0" locked="0" layoutInCell="1" allowOverlap="1" wp14:anchorId="7725EBA6" wp14:editId="32FF4615">
                  <wp:simplePos x="0" y="0"/>
                  <wp:positionH relativeFrom="column">
                    <wp:posOffset>-1270</wp:posOffset>
                  </wp:positionH>
                  <wp:positionV relativeFrom="paragraph">
                    <wp:posOffset>260350</wp:posOffset>
                  </wp:positionV>
                  <wp:extent cx="6196330" cy="3439160"/>
                  <wp:effectExtent l="0" t="0" r="0" b="0"/>
                  <wp:wrapTopAndBottom/>
                  <wp:docPr id="432" name="Group 9"/>
                  <wp:cNvGraphicFramePr/>
                  <a:graphic xmlns:a="http://schemas.openxmlformats.org/drawingml/2006/main">
                    <a:graphicData uri="http://schemas.microsoft.com/office/word/2010/wordprocessingGroup">
                      <wpg:wgp>
                        <wpg:cNvGrpSpPr/>
                        <wpg:grpSpPr>
                          <a:xfrm>
                            <a:off x="0" y="0"/>
                            <a:ext cx="6196330" cy="3439160"/>
                            <a:chOff x="0" y="0"/>
                            <a:chExt cx="6196917" cy="3439161"/>
                          </a:xfrm>
                        </wpg:grpSpPr>
                        <pic:pic xmlns:pic="http://schemas.openxmlformats.org/drawingml/2006/picture">
                          <pic:nvPicPr>
                            <pic:cNvPr id="433" name="Picture 433"/>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wps:wsp>
                          <wps:cNvPr id="434" name="Rectangle 434"/>
                          <wps:cNvSpPr/>
                          <wps:spPr>
                            <a:xfrm>
                              <a:off x="3761839" y="2168516"/>
                              <a:ext cx="72998" cy="4571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6F5937" w14:textId="77777777" w:rsidR="005B1462" w:rsidRDefault="005B1462" w:rsidP="005B146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TextBox 4"/>
                          <wps:cNvSpPr txBox="1"/>
                          <wps:spPr>
                            <a:xfrm>
                              <a:off x="2920601" y="2190938"/>
                              <a:ext cx="1030703" cy="293370"/>
                            </a:xfrm>
                            <a:prstGeom prst="rect">
                              <a:avLst/>
                            </a:prstGeom>
                            <a:noFill/>
                          </wps:spPr>
                          <wps:txbx>
                            <w:txbxContent>
                              <w:p w14:paraId="5CBE6639" w14:textId="73E8CBA3" w:rsidR="005B1462" w:rsidRDefault="00D25CE9" w:rsidP="005B146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r w:rsidR="005B1462">
                                  <w:rPr>
                                    <w:rFonts w:ascii="Arial" w:hAnsi="Arial" w:cs="Arial"/>
                                    <w:color w:val="FF0000"/>
                                    <w:kern w:val="24"/>
                                    <w:sz w:val="12"/>
                                    <w:szCs w:val="12"/>
                                  </w:rPr>
                                  <w:t>)</w:t>
                                </w:r>
                              </w:p>
                            </w:txbxContent>
                          </wps:txbx>
                          <wps:bodyPr wrap="none" rtlCol="0">
                            <a:spAutoFit/>
                          </wps:bodyPr>
                        </wps:wsp>
                        <wps:wsp>
                          <wps:cNvPr id="436" name="TextBox 5"/>
                          <wps:cNvSpPr txBox="1"/>
                          <wps:spPr>
                            <a:xfrm>
                              <a:off x="2108893" y="1761162"/>
                              <a:ext cx="622300" cy="468630"/>
                            </a:xfrm>
                            <a:prstGeom prst="rect">
                              <a:avLst/>
                            </a:prstGeom>
                            <a:noFill/>
                            <a:ln>
                              <a:noFill/>
                            </a:ln>
                          </wps:spPr>
                          <wps:txbx>
                            <w:txbxContent>
                              <w:p w14:paraId="0F649158" w14:textId="44997F59" w:rsidR="005B1462" w:rsidRDefault="005B1462" w:rsidP="005B1462">
                                <w:pPr>
                                  <w:rPr>
                                    <w:rFonts w:ascii="Arial" w:hAnsi="Arial" w:cs="Arial"/>
                                    <w:color w:val="FF0000"/>
                                    <w:kern w:val="24"/>
                                    <w:sz w:val="12"/>
                                    <w:szCs w:val="12"/>
                                  </w:rPr>
                                </w:pPr>
                                <w:r>
                                  <w:rPr>
                                    <w:rFonts w:ascii="Arial" w:hAnsi="Arial" w:cs="Arial"/>
                                    <w:color w:val="FF0000"/>
                                    <w:kern w:val="24"/>
                                    <w:sz w:val="12"/>
                                    <w:szCs w:val="12"/>
                                  </w:rPr>
                                  <w:t>7a. Validate Access Token**</w:t>
                                </w:r>
                              </w:p>
                            </w:txbxContent>
                          </wps:txbx>
                          <wps:bodyPr wrap="square" rtlCol="0">
                            <a:spAutoFit/>
                          </wps:bodyPr>
                        </wps:wsp>
                        <wps:wsp>
                          <wps:cNvPr id="437" name="TextBox 6"/>
                          <wps:cNvSpPr txBox="1"/>
                          <wps:spPr>
                            <a:xfrm>
                              <a:off x="5927042" y="2243155"/>
                              <a:ext cx="269875" cy="322580"/>
                            </a:xfrm>
                            <a:prstGeom prst="rect">
                              <a:avLst/>
                            </a:prstGeom>
                            <a:noFill/>
                          </wps:spPr>
                          <wps:txbx>
                            <w:txbxContent>
                              <w:p w14:paraId="2028A161" w14:textId="77777777" w:rsidR="005B1462" w:rsidRDefault="005B1462" w:rsidP="005B1462">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438" name="TextBox 8"/>
                          <wps:cNvSpPr txBox="1"/>
                          <wps:spPr>
                            <a:xfrm>
                              <a:off x="407933" y="3058161"/>
                              <a:ext cx="5712366" cy="381000"/>
                            </a:xfrm>
                            <a:prstGeom prst="rect">
                              <a:avLst/>
                            </a:prstGeom>
                            <a:noFill/>
                          </wps:spPr>
                          <wps:txbx>
                            <w:txbxContent>
                              <w:p w14:paraId="51C3D9DC" w14:textId="19EFE352" w:rsidR="005B1462" w:rsidRDefault="005B1462" w:rsidP="005B146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001316F2" w:rsidRPr="001316F2">
                                  <w:rPr>
                                    <w:rFonts w:ascii="Arial" w:hAnsi="Arial" w:cstheme="minorBidi"/>
                                    <w:color w:val="FF0000"/>
                                    <w:kern w:val="24"/>
                                    <w:sz w:val="12"/>
                                    <w:szCs w:val="12"/>
                                    <w:lang w:val="en-US"/>
                                  </w:rPr>
                                  <w:t xml:space="preserve">SCP </w:t>
                                </w:r>
                                <w:del w:id="84" w:author="Nokia4" w:date="2023-05-13T11:30:00Z">
                                  <w:r w:rsidR="001316F2" w:rsidRPr="001316F2" w:rsidDel="00D36054">
                                    <w:rPr>
                                      <w:rFonts w:ascii="Arial" w:hAnsi="Arial" w:cstheme="minorBidi"/>
                                      <w:color w:val="FF0000"/>
                                      <w:kern w:val="24"/>
                                      <w:sz w:val="12"/>
                                      <w:szCs w:val="12"/>
                                      <w:lang w:val="en-US"/>
                                    </w:rPr>
                                    <w:delText xml:space="preserve">may </w:delText>
                                  </w:r>
                                </w:del>
                                <w:r w:rsidR="001316F2" w:rsidRPr="001316F2">
                                  <w:rPr>
                                    <w:rFonts w:ascii="Arial" w:hAnsi="Arial" w:cstheme="minorBidi"/>
                                    <w:color w:val="FF0000"/>
                                    <w:kern w:val="24"/>
                                    <w:sz w:val="12"/>
                                    <w:szCs w:val="12"/>
                                    <w:lang w:val="en-US"/>
                                  </w:rPr>
                                  <w:t>send</w:t>
                                </w:r>
                                <w:ins w:id="85" w:author="Nokia4" w:date="2023-05-13T11:30:00Z">
                                  <w:r w:rsidR="00D36054">
                                    <w:rPr>
                                      <w:rFonts w:ascii="Arial" w:hAnsi="Arial" w:cstheme="minorBidi"/>
                                      <w:color w:val="FF0000"/>
                                      <w:kern w:val="24"/>
                                      <w:sz w:val="12"/>
                                      <w:szCs w:val="12"/>
                                      <w:lang w:val="en-US"/>
                                    </w:rPr>
                                    <w:t>s</w:t>
                                  </w:r>
                                </w:ins>
                                <w:r w:rsidR="001316F2" w:rsidRPr="001316F2">
                                  <w:rPr>
                                    <w:rFonts w:ascii="Arial" w:hAnsi="Arial" w:cstheme="minorBidi"/>
                                    <w:color w:val="FF0000"/>
                                    <w:kern w:val="24"/>
                                    <w:sz w:val="12"/>
                                    <w:szCs w:val="12"/>
                                    <w:lang w:val="en-US"/>
                                  </w:rPr>
                                  <w:t xml:space="preserve"> </w:t>
                                </w:r>
                                <w:r w:rsidR="007302D4" w:rsidRPr="007302D4">
                                  <w:rPr>
                                    <w:rFonts w:ascii="Arial" w:hAnsi="Arial" w:cstheme="minorBidi"/>
                                    <w:color w:val="FF0000"/>
                                    <w:kern w:val="24"/>
                                    <w:sz w:val="12"/>
                                    <w:szCs w:val="12"/>
                                    <w:lang w:val="en-US"/>
                                  </w:rPr>
                                  <w:t>AuthorizationValidated</w:t>
                                </w:r>
                                <w:r w:rsidR="007302D4" w:rsidRPr="007302D4" w:rsidDel="007302D4">
                                  <w:rPr>
                                    <w:rFonts w:ascii="Arial" w:hAnsi="Arial" w:cstheme="minorBidi"/>
                                    <w:color w:val="FF0000"/>
                                    <w:kern w:val="24"/>
                                    <w:sz w:val="12"/>
                                    <w:szCs w:val="12"/>
                                    <w:lang w:val="en-US"/>
                                  </w:rPr>
                                  <w:t xml:space="preserve"> </w:t>
                                </w:r>
                                <w:ins w:id="86" w:author="Nokia4" w:date="2023-05-13T11:31:00Z">
                                  <w:r w:rsidR="00D36054">
                                    <w:rPr>
                                      <w:rFonts w:ascii="Arial" w:hAnsi="Arial" w:cstheme="minorBidi"/>
                                      <w:color w:val="FF0000"/>
                                      <w:kern w:val="24"/>
                                      <w:sz w:val="12"/>
                                      <w:szCs w:val="12"/>
                                      <w:lang w:val="en-US"/>
                                    </w:rPr>
                                    <w:t xml:space="preserve">to NFp, </w:t>
                                  </w:r>
                                </w:ins>
                                <w:r w:rsidR="001316F2" w:rsidRPr="001316F2">
                                  <w:rPr>
                                    <w:rFonts w:ascii="Arial" w:hAnsi="Arial" w:cstheme="minorBidi"/>
                                    <w:color w:val="FF0000"/>
                                    <w:kern w:val="24"/>
                                    <w:sz w:val="12"/>
                                    <w:szCs w:val="12"/>
                                    <w:lang w:val="en-US"/>
                                  </w:rPr>
                                  <w:t xml:space="preserve">and </w:t>
                                </w:r>
                                <w:r>
                                  <w:rPr>
                                    <w:rFonts w:ascii="Arial" w:hAnsi="Arial" w:cstheme="minorBidi"/>
                                    <w:color w:val="FF0000"/>
                                    <w:kern w:val="24"/>
                                    <w:sz w:val="12"/>
                                    <w:szCs w:val="12"/>
                                    <w:lang w:val="en-US"/>
                                  </w:rPr>
                                  <w:t xml:space="preserve">NFp may skip the access token validation </w:t>
                                </w:r>
                                <w:ins w:id="87" w:author="Nokia4" w:date="2023-05-13T11:31:00Z">
                                  <w:r w:rsidR="00D36054">
                                    <w:rPr>
                                      <w:rFonts w:ascii="Arial" w:hAnsi="Arial" w:cstheme="minorBidi"/>
                                      <w:color w:val="FF0000"/>
                                      <w:kern w:val="24"/>
                                      <w:sz w:val="12"/>
                                      <w:szCs w:val="12"/>
                                      <w:lang w:val="en-US"/>
                                    </w:rPr>
                                    <w:t xml:space="preserve">part </w:t>
                                  </w:r>
                                </w:ins>
                                <w:r>
                                  <w:rPr>
                                    <w:rFonts w:ascii="Arial" w:hAnsi="Arial" w:cstheme="minorBidi"/>
                                    <w:color w:val="FF0000"/>
                                    <w:kern w:val="24"/>
                                    <w:sz w:val="12"/>
                                    <w:szCs w:val="12"/>
                                    <w:lang w:val="en-US"/>
                                  </w:rPr>
                                  <w:t xml:space="preserve">in step 8 (see clause </w:t>
                                </w:r>
                                <w:r>
                                  <w:rPr>
                                    <w:rFonts w:ascii="Arial" w:hAnsi="Arial" w:cstheme="minorBidi"/>
                                    <w:color w:val="FF0000"/>
                                    <w:kern w:val="24"/>
                                    <w:sz w:val="12"/>
                                    <w:szCs w:val="12"/>
                                    <w:highlight w:val="yellow"/>
                                    <w:lang w:val="en-US"/>
                                  </w:rPr>
                                  <w:t>XXX</w:t>
                                </w:r>
                                <w:r>
                                  <w:rPr>
                                    <w:rFonts w:ascii="Arial" w:hAnsi="Arial" w:cstheme="minorBidi"/>
                                    <w:color w:val="FF0000"/>
                                    <w:kern w:val="24"/>
                                    <w:sz w:val="12"/>
                                    <w:szCs w:val="12"/>
                                    <w:lang w:val="en-US"/>
                                  </w:rPr>
                                  <w:t>)</w:t>
                                </w:r>
                              </w:p>
                            </w:txbxContent>
                          </wps:txbx>
                          <wps:bodyPr wrap="square">
                            <a:spAutoFit/>
                          </wps:bodyPr>
                        </wps:wsp>
                      </wpg:wgp>
                    </a:graphicData>
                  </a:graphic>
                </wp:anchor>
              </w:drawing>
            </mc:Choice>
            <mc:Fallback>
              <w:pict>
                <v:group w14:anchorId="7725EBA6" id="_x0000_s1033" style="position:absolute;left:0;text-align:left;margin-left:-.1pt;margin-top:20.5pt;width:487.9pt;height:270.8pt;z-index:251661312" coordsize="61969,343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">
                  <v:shape id="Picture 433" o:spid="_x0000_s1034" type="#_x0000_t75" style="position:absolute;width:61207;height:30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">
                    <v:imagedata r:id="rId19" o:title=""/>
                  </v:shape>
                  <v:rect id="Rectangle 434" o:spid="_x0000_s1035" style="position:absolute;left:37618;top:21685;width:730;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" fillcolor="white [3212]" stroked="f" strokeweight="2pt">
                    <v:textbox>
                      <w:txbxContent>
                        <w:p w14:paraId="3A6F5937" w14:textId="77777777" w:rsidR="005B1462" w:rsidRDefault="005B1462" w:rsidP="005B1462">
                          <w:pPr>
                            <w:jc w:val="center"/>
                            <w:rPr>
                              <w:rFonts w:asciiTheme="minorHAnsi" w:hAnsi="Calibri" w:cstheme="minorBidi"/>
                              <w:color w:val="FFFFFF" w:themeColor="light1"/>
                              <w:kern w:val="24"/>
                              <w:sz w:val="36"/>
                              <w:szCs w:val="36"/>
                            </w:rPr>
                          </w:pPr>
                          <w:r>
                            <w:rPr>
                              <w:rFonts w:asciiTheme="minorHAnsi" w:hAnsi="Calibri" w:cstheme="minorBidi"/>
                              <w:color w:val="FFFFFF" w:themeColor="light1"/>
                              <w:kern w:val="24"/>
                              <w:sz w:val="36"/>
                              <w:szCs w:val="36"/>
                            </w:rPr>
                            <w:t>,</w:t>
                          </w:r>
                        </w:p>
                      </w:txbxContent>
                    </v:textbox>
                  </v:rect>
                  <v:shape id="TextBox 4" o:spid="_x0000_s1036" type="#_x0000_t202" style="position:absolute;left:29206;top:21909;width:10307;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" filled="f" stroked="f">
                    <v:textbox style="mso-fit-shape-to-text:t">
                      <w:txbxContent>
                        <w:p w14:paraId="5CBE6639" w14:textId="73E8CBA3" w:rsidR="005B1462" w:rsidRDefault="00D25CE9" w:rsidP="005B1462">
                          <w:pPr>
                            <w:rPr>
                              <w:rFonts w:ascii="Arial" w:hAnsi="Arial" w:cs="Arial"/>
                              <w:color w:val="FF0000"/>
                              <w:kern w:val="24"/>
                              <w:sz w:val="12"/>
                              <w:szCs w:val="12"/>
                            </w:rPr>
                          </w:pPr>
                          <w:proofErr w:type="spellStart"/>
                          <w:r w:rsidRPr="00D25CE9">
                            <w:rPr>
                              <w:rFonts w:ascii="Arial" w:hAnsi="Arial" w:cs="Arial"/>
                              <w:color w:val="FF0000"/>
                              <w:kern w:val="24"/>
                              <w:sz w:val="12"/>
                              <w:szCs w:val="12"/>
                            </w:rPr>
                            <w:t>AuthorizationValidated</w:t>
                          </w:r>
                          <w:proofErr w:type="spellEnd"/>
                          <w:r w:rsidR="001316F2">
                            <w:rPr>
                              <w:rFonts w:ascii="Arial" w:hAnsi="Arial" w:cs="Arial"/>
                              <w:color w:val="FF0000"/>
                              <w:kern w:val="24"/>
                              <w:sz w:val="12"/>
                              <w:szCs w:val="12"/>
                            </w:rPr>
                            <w:t>**</w:t>
                          </w:r>
                          <w:r w:rsidR="005B1462">
                            <w:rPr>
                              <w:rFonts w:ascii="Arial" w:hAnsi="Arial" w:cs="Arial"/>
                              <w:color w:val="FF0000"/>
                              <w:kern w:val="24"/>
                              <w:sz w:val="12"/>
                              <w:szCs w:val="12"/>
                            </w:rPr>
                            <w:t>)</w:t>
                          </w:r>
                        </w:p>
                      </w:txbxContent>
                    </v:textbox>
                  </v:shape>
                  <v:shape id="TextBox 5" o:spid="_x0000_s1037" type="#_x0000_t202" style="position:absolute;left:21088;top:17611;width:6223;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" filled="f" stroked="f">
                    <v:textbox style="mso-fit-shape-to-text:t">
                      <w:txbxContent>
                        <w:p w14:paraId="0F649158" w14:textId="44997F59" w:rsidR="005B1462" w:rsidRDefault="005B1462" w:rsidP="005B1462">
                          <w:pPr>
                            <w:rPr>
                              <w:rFonts w:ascii="Arial" w:hAnsi="Arial" w:cs="Arial"/>
                              <w:color w:val="FF0000"/>
                              <w:kern w:val="24"/>
                              <w:sz w:val="12"/>
                              <w:szCs w:val="12"/>
                            </w:rPr>
                          </w:pPr>
                          <w:r>
                            <w:rPr>
                              <w:rFonts w:ascii="Arial" w:hAnsi="Arial" w:cs="Arial"/>
                              <w:color w:val="FF0000"/>
                              <w:kern w:val="24"/>
                              <w:sz w:val="12"/>
                              <w:szCs w:val="12"/>
                            </w:rPr>
                            <w:t>7a. Validate Access Token**</w:t>
                          </w:r>
                        </w:p>
                      </w:txbxContent>
                    </v:textbox>
                  </v:shape>
                  <v:shape id="TextBox 6" o:spid="_x0000_s1038" type="#_x0000_t202" style="position:absolute;left:59270;top:22431;width:26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" filled="f" stroked="f">
                    <v:textbox style="mso-fit-shape-to-text:t">
                      <w:txbxContent>
                        <w:p w14:paraId="2028A161" w14:textId="77777777" w:rsidR="005B1462" w:rsidRDefault="005B1462" w:rsidP="005B1462">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8" o:spid="_x0000_s1039" type="#_x0000_t202" style="position:absolute;left:4079;top:30581;width:57123;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" filled="f" stroked="f">
                    <v:textbox style="mso-fit-shape-to-text:t">
                      <w:txbxContent>
                        <w:p w14:paraId="51C3D9DC" w14:textId="19EFE352" w:rsidR="005B1462" w:rsidRDefault="005B1462" w:rsidP="005B146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001316F2" w:rsidRPr="001316F2">
                            <w:rPr>
                              <w:rFonts w:ascii="Arial" w:hAnsi="Arial" w:cstheme="minorBidi"/>
                              <w:color w:val="FF0000"/>
                              <w:kern w:val="24"/>
                              <w:sz w:val="12"/>
                              <w:szCs w:val="12"/>
                              <w:lang w:val="en-US"/>
                            </w:rPr>
                            <w:t xml:space="preserve">SCP </w:t>
                          </w:r>
                          <w:del w:id="100" w:author="Nokia4" w:date="2023-05-13T11:30:00Z">
                            <w:r w:rsidR="001316F2" w:rsidRPr="001316F2" w:rsidDel="00D36054">
                              <w:rPr>
                                <w:rFonts w:ascii="Arial" w:hAnsi="Arial" w:cstheme="minorBidi"/>
                                <w:color w:val="FF0000"/>
                                <w:kern w:val="24"/>
                                <w:sz w:val="12"/>
                                <w:szCs w:val="12"/>
                                <w:lang w:val="en-US"/>
                              </w:rPr>
                              <w:delText xml:space="preserve">may </w:delText>
                            </w:r>
                          </w:del>
                          <w:r w:rsidR="001316F2" w:rsidRPr="001316F2">
                            <w:rPr>
                              <w:rFonts w:ascii="Arial" w:hAnsi="Arial" w:cstheme="minorBidi"/>
                              <w:color w:val="FF0000"/>
                              <w:kern w:val="24"/>
                              <w:sz w:val="12"/>
                              <w:szCs w:val="12"/>
                              <w:lang w:val="en-US"/>
                            </w:rPr>
                            <w:t>send</w:t>
                          </w:r>
                          <w:ins w:id="101" w:author="Nokia4" w:date="2023-05-13T11:30:00Z">
                            <w:r w:rsidR="00D36054">
                              <w:rPr>
                                <w:rFonts w:ascii="Arial" w:hAnsi="Arial" w:cstheme="minorBidi"/>
                                <w:color w:val="FF0000"/>
                                <w:kern w:val="24"/>
                                <w:sz w:val="12"/>
                                <w:szCs w:val="12"/>
                                <w:lang w:val="en-US"/>
                              </w:rPr>
                              <w:t>s</w:t>
                            </w:r>
                          </w:ins>
                          <w:r w:rsidR="001316F2" w:rsidRPr="001316F2">
                            <w:rPr>
                              <w:rFonts w:ascii="Arial" w:hAnsi="Arial" w:cstheme="minorBidi"/>
                              <w:color w:val="FF0000"/>
                              <w:kern w:val="24"/>
                              <w:sz w:val="12"/>
                              <w:szCs w:val="12"/>
                              <w:lang w:val="en-US"/>
                            </w:rPr>
                            <w:t xml:space="preserve"> </w:t>
                          </w:r>
                          <w:proofErr w:type="spellStart"/>
                          <w:r w:rsidR="007302D4" w:rsidRPr="007302D4">
                            <w:rPr>
                              <w:rFonts w:ascii="Arial" w:hAnsi="Arial" w:cstheme="minorBidi"/>
                              <w:color w:val="FF0000"/>
                              <w:kern w:val="24"/>
                              <w:sz w:val="12"/>
                              <w:szCs w:val="12"/>
                              <w:lang w:val="en-US"/>
                            </w:rPr>
                            <w:t>AuthorizationValidated</w:t>
                          </w:r>
                          <w:proofErr w:type="spellEnd"/>
                          <w:r w:rsidR="007302D4" w:rsidRPr="007302D4" w:rsidDel="007302D4">
                            <w:rPr>
                              <w:rFonts w:ascii="Arial" w:hAnsi="Arial" w:cstheme="minorBidi"/>
                              <w:color w:val="FF0000"/>
                              <w:kern w:val="24"/>
                              <w:sz w:val="12"/>
                              <w:szCs w:val="12"/>
                              <w:lang w:val="en-US"/>
                            </w:rPr>
                            <w:t xml:space="preserve"> </w:t>
                          </w:r>
                          <w:ins w:id="102" w:author="Nokia4" w:date="2023-05-13T11:31:00Z">
                            <w:r w:rsidR="00D36054">
                              <w:rPr>
                                <w:rFonts w:ascii="Arial" w:hAnsi="Arial" w:cstheme="minorBidi"/>
                                <w:color w:val="FF0000"/>
                                <w:kern w:val="24"/>
                                <w:sz w:val="12"/>
                                <w:szCs w:val="12"/>
                                <w:lang w:val="en-US"/>
                              </w:rPr>
                              <w:t xml:space="preserve">to </w:t>
                            </w:r>
                            <w:proofErr w:type="spellStart"/>
                            <w:r w:rsidR="00D36054">
                              <w:rPr>
                                <w:rFonts w:ascii="Arial" w:hAnsi="Arial" w:cstheme="minorBidi"/>
                                <w:color w:val="FF0000"/>
                                <w:kern w:val="24"/>
                                <w:sz w:val="12"/>
                                <w:szCs w:val="12"/>
                                <w:lang w:val="en-US"/>
                              </w:rPr>
                              <w:t>NFp</w:t>
                            </w:r>
                            <w:proofErr w:type="spellEnd"/>
                            <w:r w:rsidR="00D36054">
                              <w:rPr>
                                <w:rFonts w:ascii="Arial" w:hAnsi="Arial" w:cstheme="minorBidi"/>
                                <w:color w:val="FF0000"/>
                                <w:kern w:val="24"/>
                                <w:sz w:val="12"/>
                                <w:szCs w:val="12"/>
                                <w:lang w:val="en-US"/>
                              </w:rPr>
                              <w:t xml:space="preserve">, </w:t>
                            </w:r>
                          </w:ins>
                          <w:r w:rsidR="001316F2" w:rsidRPr="001316F2">
                            <w:rPr>
                              <w:rFonts w:ascii="Arial" w:hAnsi="Arial" w:cstheme="minorBidi"/>
                              <w:color w:val="FF0000"/>
                              <w:kern w:val="24"/>
                              <w:sz w:val="12"/>
                              <w:szCs w:val="12"/>
                              <w:lang w:val="en-US"/>
                            </w:rPr>
                            <w:t xml:space="preserve">and </w:t>
                          </w:r>
                          <w:proofErr w:type="spellStart"/>
                          <w:r>
                            <w:rPr>
                              <w:rFonts w:ascii="Arial" w:hAnsi="Arial" w:cstheme="minorBidi"/>
                              <w:color w:val="FF0000"/>
                              <w:kern w:val="24"/>
                              <w:sz w:val="12"/>
                              <w:szCs w:val="12"/>
                              <w:lang w:val="en-US"/>
                            </w:rPr>
                            <w:t>NFp</w:t>
                          </w:r>
                          <w:proofErr w:type="spellEnd"/>
                          <w:r>
                            <w:rPr>
                              <w:rFonts w:ascii="Arial" w:hAnsi="Arial" w:cstheme="minorBidi"/>
                              <w:color w:val="FF0000"/>
                              <w:kern w:val="24"/>
                              <w:sz w:val="12"/>
                              <w:szCs w:val="12"/>
                              <w:lang w:val="en-US"/>
                            </w:rPr>
                            <w:t xml:space="preserve"> may skip the access token validation </w:t>
                          </w:r>
                          <w:ins w:id="103" w:author="Nokia4" w:date="2023-05-13T11:31:00Z">
                            <w:r w:rsidR="00D36054">
                              <w:rPr>
                                <w:rFonts w:ascii="Arial" w:hAnsi="Arial" w:cstheme="minorBidi"/>
                                <w:color w:val="FF0000"/>
                                <w:kern w:val="24"/>
                                <w:sz w:val="12"/>
                                <w:szCs w:val="12"/>
                                <w:lang w:val="en-US"/>
                              </w:rPr>
                              <w:t xml:space="preserve">part </w:t>
                            </w:r>
                          </w:ins>
                          <w:r>
                            <w:rPr>
                              <w:rFonts w:ascii="Arial" w:hAnsi="Arial" w:cstheme="minorBidi"/>
                              <w:color w:val="FF0000"/>
                              <w:kern w:val="24"/>
                              <w:sz w:val="12"/>
                              <w:szCs w:val="12"/>
                              <w:lang w:val="en-US"/>
                            </w:rPr>
                            <w:t xml:space="preserve">in step 8 (see clause </w:t>
                          </w:r>
                          <w:r>
                            <w:rPr>
                              <w:rFonts w:ascii="Arial" w:hAnsi="Arial" w:cstheme="minorBidi"/>
                              <w:color w:val="FF0000"/>
                              <w:kern w:val="24"/>
                              <w:sz w:val="12"/>
                              <w:szCs w:val="12"/>
                              <w:highlight w:val="yellow"/>
                              <w:lang w:val="en-US"/>
                            </w:rPr>
                            <w:t>XXX</w:t>
                          </w:r>
                          <w:r>
                            <w:rPr>
                              <w:rFonts w:ascii="Arial" w:hAnsi="Arial" w:cstheme="minorBidi"/>
                              <w:color w:val="FF0000"/>
                              <w:kern w:val="24"/>
                              <w:sz w:val="12"/>
                              <w:szCs w:val="12"/>
                              <w:lang w:val="en-US"/>
                            </w:rPr>
                            <w:t>)</w:t>
                          </w:r>
                        </w:p>
                      </w:txbxContent>
                    </v:textbox>
                  </v:shape>
                  <w10:wrap type="topAndBottom"/>
                </v:group>
              </w:pict>
            </mc:Fallback>
          </mc:AlternateContent>
        </w:r>
      </w:ins>
      <w:del w:id="88" w:author="Nokia3" w:date="2023-05-11T09:16:00Z">
        <w:r w:rsidR="008D7D68" w:rsidRPr="008D7D68" w:rsidDel="005B1462">
          <w:rPr>
            <w:rFonts w:ascii="Arial" w:eastAsia="SimSun" w:hAnsi="Arial"/>
            <w:b/>
            <w:noProof/>
          </w:rPr>
          <w:drawing>
            <wp:inline distT="0" distB="0" distL="0" distR="0" wp14:anchorId="16A88A16" wp14:editId="2D1A8545">
              <wp:extent cx="6120765" cy="3085465"/>
              <wp:effectExtent l="0" t="0" r="0" b="635"/>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del>
    </w:p>
    <w:p w14:paraId="065F64C9" w14:textId="6308F22A" w:rsidR="005B1462" w:rsidRPr="008D7D68" w:rsidDel="00D17418" w:rsidRDefault="005B1462" w:rsidP="008D7D68">
      <w:pPr>
        <w:keepNext/>
        <w:keepLines/>
        <w:overflowPunct w:val="0"/>
        <w:autoSpaceDE w:val="0"/>
        <w:autoSpaceDN w:val="0"/>
        <w:adjustRightInd w:val="0"/>
        <w:spacing w:before="60"/>
        <w:jc w:val="center"/>
        <w:textAlignment w:val="baseline"/>
        <w:rPr>
          <w:del w:id="89" w:author="Nokia3" w:date="2023-05-11T11:30:00Z"/>
          <w:rFonts w:ascii="Arial" w:eastAsia="SimSun" w:hAnsi="Arial"/>
          <w:b/>
          <w:noProof/>
          <w:lang w:val="en-US"/>
        </w:rPr>
      </w:pPr>
    </w:p>
    <w:p w14:paraId="732A1B3C" w14:textId="77777777" w:rsidR="008D7D68" w:rsidRPr="008D7D68" w:rsidRDefault="008D7D68" w:rsidP="00D17418">
      <w:pPr>
        <w:keepNext/>
        <w:keepLines/>
        <w:overflowPunct w:val="0"/>
        <w:autoSpaceDE w:val="0"/>
        <w:autoSpaceDN w:val="0"/>
        <w:adjustRightInd w:val="0"/>
        <w:spacing w:before="60"/>
        <w:jc w:val="center"/>
        <w:textAlignment w:val="baseline"/>
        <w:rPr>
          <w:rFonts w:ascii="Arial" w:eastAsia="SimSun" w:hAnsi="Arial"/>
          <w:b/>
          <w:lang w:eastAsia="x-none"/>
        </w:rPr>
      </w:pPr>
      <w:r w:rsidRPr="008D7D68">
        <w:rPr>
          <w:rFonts w:ascii="Arial" w:eastAsia="SimSun" w:hAnsi="Arial"/>
          <w:b/>
          <w:lang w:eastAsia="x-none"/>
        </w:rPr>
        <w:t xml:space="preserve">Figure 13.4.1.3.1.2-1: Authorization and service invocation procedure, for indirect communication without delegated discovery, without mutual authentication between NF and NRF at the transport </w:t>
      </w:r>
      <w:proofErr w:type="gramStart"/>
      <w:r w:rsidRPr="008D7D68">
        <w:rPr>
          <w:rFonts w:ascii="Arial" w:eastAsia="SimSun" w:hAnsi="Arial"/>
          <w:b/>
          <w:lang w:eastAsia="x-none"/>
        </w:rPr>
        <w:t>layer</w:t>
      </w:r>
      <w:proofErr w:type="gramEnd"/>
      <w:r w:rsidRPr="008D7D68">
        <w:rPr>
          <w:rFonts w:ascii="Arial" w:eastAsia="SimSun" w:hAnsi="Arial"/>
          <w:b/>
          <w:lang w:eastAsia="x-none"/>
        </w:rPr>
        <w:t xml:space="preserve"> </w:t>
      </w:r>
    </w:p>
    <w:p w14:paraId="3163C49C" w14:textId="77777777"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val="en-US" w:eastAsia="x-none"/>
        </w:rPr>
        <w:t>0.</w:t>
      </w:r>
      <w:r w:rsidRPr="008D7D68">
        <w:rPr>
          <w:rFonts w:eastAsia="SimSun"/>
          <w:lang w:val="en-US" w:eastAsia="x-none"/>
        </w:rPr>
        <w:tab/>
        <w:t>Optionally, the NF Service Consumer may discover the NF Service Producer before requesting authorization to invoke the services of the NF Service Producer.</w:t>
      </w:r>
    </w:p>
    <w:p w14:paraId="5B7A593B"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1. </w:t>
      </w:r>
      <w:r w:rsidRPr="008D7D68">
        <w:rPr>
          <w:rFonts w:eastAsia="SimSun"/>
          <w:lang w:eastAsia="x-none"/>
        </w:rPr>
        <w:tab/>
        <w:t>The NF Service Consumer sends an access token request (Nnrf_AccessToken_Get Request) to the SCP with parameters as specified in 13.4.1.1.  The access token request may additionally include the NF Service Consumer CCA as defined in clause 13.3.8.</w:t>
      </w:r>
    </w:p>
    <w:p w14:paraId="7FBE0DFD"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If the CCA is included, the NF type of the expected audience in CCA shall contain "NRF".</w:t>
      </w:r>
    </w:p>
    <w:p w14:paraId="392B8FC8"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lastRenderedPageBreak/>
        <w:t xml:space="preserve">2. </w:t>
      </w:r>
      <w:r w:rsidRPr="008D7D68">
        <w:rPr>
          <w:rFonts w:eastAsia="SimSun"/>
          <w:lang w:eastAsia="x-none"/>
        </w:rPr>
        <w:tab/>
        <w:t>The SCP forwards the access token request (Nnrf_AccessToken_Get Request) to the NRF. The request may include the NF Service Consumer CCA if received in step 1.</w:t>
      </w:r>
    </w:p>
    <w:p w14:paraId="5737C2A6"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3.</w:t>
      </w:r>
      <w:r w:rsidRPr="008D7D68">
        <w:rPr>
          <w:rFonts w:eastAsia="SimSun"/>
          <w:lang w:eastAsia="x-none"/>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11332FBA"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4.   The NRF sends the access token to the SCP in an access token response (Nnrf_AccessToken_Get Response).</w:t>
      </w:r>
    </w:p>
    <w:p w14:paraId="73BAA8BE"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5.</w:t>
      </w:r>
      <w:r w:rsidRPr="008D7D68">
        <w:rPr>
          <w:rFonts w:eastAsia="SimSun"/>
          <w:lang w:eastAsia="x-none"/>
        </w:rPr>
        <w:tab/>
        <w:t xml:space="preserve">The SCP forwards the access token response (Nnrf_AccessToken_Get Response) to the NF Service Consumer, including the access token. </w:t>
      </w:r>
    </w:p>
    <w:p w14:paraId="5AE86760"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6.   The NF Service Consumer sends the service request to the SCP. The service request includes the access token received in Step 5 and may include the NF Service Consumer CCA. </w:t>
      </w:r>
    </w:p>
    <w:p w14:paraId="20D2AC83"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CCA is included, the NF type of the expected audience in CCA shall contain "NF Service Producer". </w:t>
      </w:r>
    </w:p>
    <w:p w14:paraId="4D30E0E0"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NF Service Consumer allows reselection of a target NF Service Producer by the SCP, the expected audience in the CCA shall also contain NF type "NRF". </w:t>
      </w:r>
    </w:p>
    <w:p w14:paraId="3788E7E7" w14:textId="2EE7856D" w:rsidR="005E3EFE" w:rsidRPr="008D7D68" w:rsidRDefault="008D7D68" w:rsidP="008770E7">
      <w:pPr>
        <w:keepLines/>
        <w:overflowPunct w:val="0"/>
        <w:autoSpaceDE w:val="0"/>
        <w:autoSpaceDN w:val="0"/>
        <w:adjustRightInd w:val="0"/>
        <w:ind w:left="1135" w:hanging="851"/>
        <w:textAlignment w:val="baseline"/>
        <w:rPr>
          <w:rFonts w:eastAsia="SimSun"/>
        </w:rPr>
      </w:pPr>
      <w:r w:rsidRPr="008D7D68">
        <w:t xml:space="preserve">NOTE: </w:t>
      </w:r>
      <w:r w:rsidRPr="008D7D68">
        <w:tab/>
        <w:t>In the same deployment, the NF Service Consumer can delegate the reselection of the target NF Service Producer to the SCP for some requests, and not for other requests.</w:t>
      </w:r>
    </w:p>
    <w:p w14:paraId="00BFD38D" w14:textId="47CF5CDB" w:rsidR="00974297" w:rsidRPr="009F23BA" w:rsidRDefault="00974297" w:rsidP="008D7D68">
      <w:pPr>
        <w:overflowPunct w:val="0"/>
        <w:autoSpaceDE w:val="0"/>
        <w:autoSpaceDN w:val="0"/>
        <w:adjustRightInd w:val="0"/>
        <w:ind w:left="568" w:hanging="284"/>
        <w:textAlignment w:val="baseline"/>
        <w:rPr>
          <w:ins w:id="90" w:author="Nokia3" w:date="2023-05-11T09:24:00Z"/>
          <w:rFonts w:eastAsia="SimSun"/>
          <w:lang w:eastAsia="x-none"/>
        </w:rPr>
      </w:pPr>
      <w:ins w:id="91" w:author="Nokia3" w:date="2023-05-11T09:24:00Z">
        <w:r w:rsidRPr="009F23BA">
          <w:rPr>
            <w:rFonts w:eastAsia="SimSun"/>
            <w:lang w:eastAsia="x-none"/>
          </w:rPr>
          <w:t xml:space="preserve">7a. </w:t>
        </w:r>
        <w:r w:rsidRPr="009F23BA">
          <w:rPr>
            <w:lang w:val="en-US"/>
          </w:rPr>
          <w:t xml:space="preserve">If the NFp has delegated the access token validation to SCP as described in clause </w:t>
        </w:r>
        <w:r w:rsidRPr="009F23BA">
          <w:rPr>
            <w:highlight w:val="yellow"/>
            <w:lang w:val="en-US"/>
          </w:rPr>
          <w:t>XXX</w:t>
        </w:r>
        <w:r w:rsidRPr="009F23BA">
          <w:rPr>
            <w:lang w:val="en-US"/>
          </w:rPr>
          <w:t>,</w:t>
        </w:r>
        <w:r w:rsidRPr="009F23BA">
          <w:rPr>
            <w:rFonts w:eastAsia="SimSun"/>
            <w:lang w:eastAsia="x-none"/>
          </w:rPr>
          <w:t xml:space="preserve"> the SCP may validate the access token on behalf of NFp and may reject the service request if not successfully validated.</w:t>
        </w:r>
      </w:ins>
    </w:p>
    <w:p w14:paraId="303A8727" w14:textId="4700AE0B"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 xml:space="preserve">7.  The SCP forwards the service request to the NF Service Producer. </w:t>
      </w:r>
      <w:r w:rsidRPr="008D7D68">
        <w:rPr>
          <w:rFonts w:eastAsia="SimSun"/>
          <w:lang w:val="en-US" w:eastAsia="x-none"/>
        </w:rPr>
        <w:t xml:space="preserve">The service request includes the access token received in step </w:t>
      </w:r>
      <w:proofErr w:type="gramStart"/>
      <w:r w:rsidRPr="008D7D68">
        <w:rPr>
          <w:rFonts w:eastAsia="SimSun"/>
          <w:lang w:val="en-US" w:eastAsia="x-none"/>
        </w:rPr>
        <w:t>6, and</w:t>
      </w:r>
      <w:proofErr w:type="gramEnd"/>
      <w:r w:rsidRPr="008D7D68">
        <w:rPr>
          <w:rFonts w:eastAsia="SimSun"/>
          <w:lang w:eastAsia="x-none"/>
        </w:rPr>
        <w:t xml:space="preserve"> may include the NF Service Consumer CCA</w:t>
      </w:r>
      <w:r w:rsidRPr="008D7D68">
        <w:rPr>
          <w:rFonts w:eastAsia="SimSun"/>
          <w:lang w:val="en-US" w:eastAsia="x-none"/>
        </w:rPr>
        <w:t xml:space="preserve"> if received in step 6</w:t>
      </w:r>
      <w:ins w:id="92" w:author="Nokia3" w:date="2023-05-11T09:11:00Z">
        <w:r w:rsidR="00DE1679" w:rsidRPr="009F23BA">
          <w:rPr>
            <w:rFonts w:eastAsia="SimSun"/>
            <w:lang w:val="en-US" w:eastAsia="x-none"/>
          </w:rPr>
          <w:t xml:space="preserve"> and the </w:t>
        </w:r>
      </w:ins>
      <w:ins w:id="93" w:author="Nokia3" w:date="2023-05-11T11:41:00Z">
        <w:r w:rsidR="007302D4" w:rsidRPr="00CD755A">
          <w:rPr>
            <w:lang w:val="en-US"/>
          </w:rPr>
          <w:t>AuthorizationValidated</w:t>
        </w:r>
        <w:r w:rsidR="007302D4" w:rsidRPr="009F23BA">
          <w:rPr>
            <w:rFonts w:eastAsia="SimSun"/>
            <w:lang w:val="en-US" w:eastAsia="x-none"/>
          </w:rPr>
          <w:t xml:space="preserve"> </w:t>
        </w:r>
      </w:ins>
      <w:ins w:id="94" w:author="Nokia3" w:date="2023-05-11T09:11:00Z">
        <w:r w:rsidR="00DE1679" w:rsidRPr="009F23BA">
          <w:rPr>
            <w:rFonts w:eastAsia="SimSun"/>
            <w:lang w:val="en-US" w:eastAsia="x-none"/>
          </w:rPr>
          <w:t>result</w:t>
        </w:r>
      </w:ins>
      <w:r w:rsidRPr="008D7D68">
        <w:rPr>
          <w:rFonts w:eastAsia="SimSun"/>
          <w:lang w:val="en-US" w:eastAsia="x-none"/>
        </w:rPr>
        <w:t>.</w:t>
      </w:r>
    </w:p>
    <w:p w14:paraId="505FB3B7" w14:textId="7F2D736E" w:rsidR="008D7D68" w:rsidRPr="008D7D68" w:rsidRDefault="008D7D68" w:rsidP="008D7D68">
      <w:pPr>
        <w:overflowPunct w:val="0"/>
        <w:autoSpaceDE w:val="0"/>
        <w:autoSpaceDN w:val="0"/>
        <w:adjustRightInd w:val="0"/>
        <w:ind w:left="568" w:hanging="284"/>
        <w:textAlignment w:val="baseline"/>
        <w:rPr>
          <w:rFonts w:eastAsia="SimSun"/>
          <w:lang w:val="en-US" w:eastAsia="x-none"/>
        </w:rPr>
      </w:pPr>
      <w:r w:rsidRPr="008D7D68">
        <w:rPr>
          <w:rFonts w:eastAsia="SimSun"/>
          <w:lang w:eastAsia="x-none"/>
        </w:rPr>
        <w:t>8.</w:t>
      </w:r>
      <w:r w:rsidRPr="008D7D68">
        <w:rPr>
          <w:rFonts w:eastAsia="SimSun"/>
          <w:lang w:eastAsia="x-none"/>
        </w:rPr>
        <w:tab/>
        <w:t xml:space="preserve">The NF Service Producer </w:t>
      </w:r>
      <w:r w:rsidRPr="008D7D68">
        <w:rPr>
          <w:rFonts w:eastAsia="SimSun"/>
          <w:lang w:val="en-US" w:eastAsia="x-none"/>
        </w:rPr>
        <w:t xml:space="preserve">authenticates the NF </w:t>
      </w:r>
      <w:r w:rsidRPr="008D7D68">
        <w:rPr>
          <w:lang w:eastAsia="x-none"/>
        </w:rPr>
        <w:t xml:space="preserve">Service Consumer </w:t>
      </w:r>
      <w:r w:rsidRPr="008D7D68">
        <w:rPr>
          <w:rFonts w:eastAsia="SimSun"/>
          <w:lang w:val="en-US" w:eastAsia="x-none"/>
        </w:rPr>
        <w:t xml:space="preserve">by one of the methods described in clause 13.3.2.2 and if successful, it </w:t>
      </w:r>
      <w:r w:rsidRPr="008D7D68">
        <w:rPr>
          <w:rFonts w:eastAsia="SimSun"/>
          <w:lang w:eastAsia="x-none"/>
        </w:rPr>
        <w:t xml:space="preserve">validates the access token as described in clause 13.4.1.1. </w:t>
      </w:r>
      <w:ins w:id="95" w:author="Nokia3" w:date="2023-05-11T07:53:00Z">
        <w:r w:rsidR="004B6FAE" w:rsidRPr="009F23BA">
          <w:rPr>
            <w:lang w:val="en-US"/>
          </w:rPr>
          <w:t>If the NFp has delegated the access token validation to SCP</w:t>
        </w:r>
      </w:ins>
      <w:ins w:id="96" w:author="Nokia3" w:date="2023-05-11T08:04:00Z">
        <w:r w:rsidR="00967B52" w:rsidRPr="009F23BA">
          <w:rPr>
            <w:lang w:val="en-US"/>
          </w:rPr>
          <w:t xml:space="preserve"> as described in clause </w:t>
        </w:r>
        <w:r w:rsidR="00967B52" w:rsidRPr="009F23BA">
          <w:rPr>
            <w:highlight w:val="yellow"/>
            <w:lang w:val="en-US"/>
          </w:rPr>
          <w:t>XXX</w:t>
        </w:r>
      </w:ins>
      <w:ins w:id="97" w:author="Nokia3" w:date="2023-05-11T07:53:00Z">
        <w:r w:rsidR="004B6FAE" w:rsidRPr="009F23BA">
          <w:rPr>
            <w:lang w:val="en-US"/>
          </w:rPr>
          <w:t xml:space="preserve">, and SCP provided to NFp </w:t>
        </w:r>
      </w:ins>
      <w:ins w:id="98" w:author="Nokia3" w:date="2023-05-11T08:45:00Z">
        <w:r w:rsidR="0004048A" w:rsidRPr="009F23BA">
          <w:rPr>
            <w:lang w:val="en-US"/>
          </w:rPr>
          <w:t>Token validated "</w:t>
        </w:r>
      </w:ins>
      <w:ins w:id="99" w:author="Nokia3" w:date="2023-05-11T07:53:00Z">
        <w:r w:rsidR="004B6FAE" w:rsidRPr="009F23BA">
          <w:rPr>
            <w:lang w:val="en-US"/>
          </w:rPr>
          <w:t>successful</w:t>
        </w:r>
      </w:ins>
      <w:ins w:id="100" w:author="Nokia3" w:date="2023-05-11T08:45:00Z">
        <w:r w:rsidR="0004048A" w:rsidRPr="009F23BA">
          <w:rPr>
            <w:lang w:val="en-US"/>
          </w:rPr>
          <w:t>"</w:t>
        </w:r>
      </w:ins>
      <w:ins w:id="101" w:author="Nokia3" w:date="2023-05-11T07:53:00Z">
        <w:r w:rsidR="004B6FAE" w:rsidRPr="009F23BA">
          <w:rPr>
            <w:lang w:val="en-US"/>
          </w:rPr>
          <w:t>, the NFp may skip the access token validation.</w:t>
        </w:r>
      </w:ins>
      <w:ins w:id="102" w:author="Nokia3" w:date="2023-05-11T07:55:00Z">
        <w:r w:rsidR="004B6FAE" w:rsidRPr="009F23BA">
          <w:rPr>
            <w:lang w:val="en-US"/>
          </w:rPr>
          <w:t xml:space="preserve"> </w:t>
        </w:r>
      </w:ins>
    </w:p>
    <w:p w14:paraId="027E5770"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9.</w:t>
      </w:r>
      <w:r w:rsidRPr="008D7D68">
        <w:rPr>
          <w:rFonts w:eastAsia="SimSun"/>
          <w:lang w:eastAsia="x-none"/>
        </w:rPr>
        <w:tab/>
        <w:t>If the validation of the access token is successful, the NF Service Producer sends the service response to the SCP.</w:t>
      </w:r>
    </w:p>
    <w:p w14:paraId="43ED2301"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10.</w:t>
      </w:r>
      <w:r w:rsidRPr="008D7D68">
        <w:rPr>
          <w:rFonts w:eastAsia="SimSun"/>
          <w:lang w:eastAsia="x-none"/>
        </w:rPr>
        <w:tab/>
        <w:t>The SCP forwards the service response to the NF Service Consumer.</w:t>
      </w:r>
    </w:p>
    <w:p w14:paraId="7B64A37F" w14:textId="77777777" w:rsidR="008D7D68" w:rsidRPr="008D7D68" w:rsidRDefault="008D7D68" w:rsidP="008D7D68">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103" w:name="_Toc45028854"/>
      <w:bookmarkStart w:id="104" w:name="_Toc45274519"/>
      <w:bookmarkStart w:id="105" w:name="_Toc45275106"/>
      <w:bookmarkStart w:id="106" w:name="_Toc51168364"/>
      <w:bookmarkStart w:id="107" w:name="_Toc129956612"/>
      <w:r w:rsidRPr="008D7D68">
        <w:rPr>
          <w:rFonts w:ascii="Arial" w:eastAsia="SimSun" w:hAnsi="Arial"/>
          <w:sz w:val="22"/>
          <w:lang w:eastAsia="x-none"/>
        </w:rPr>
        <w:t>13.4.1.3.2</w:t>
      </w:r>
      <w:r w:rsidRPr="008D7D68">
        <w:rPr>
          <w:rFonts w:ascii="Arial" w:eastAsia="SimSun" w:hAnsi="Arial"/>
          <w:sz w:val="22"/>
          <w:lang w:eastAsia="x-none"/>
        </w:rPr>
        <w:tab/>
        <w:t>Authorization for indirect communication with delegated discovery procedure</w:t>
      </w:r>
      <w:bookmarkEnd w:id="103"/>
      <w:bookmarkEnd w:id="104"/>
      <w:bookmarkEnd w:id="105"/>
      <w:bookmarkEnd w:id="106"/>
      <w:bookmarkEnd w:id="107"/>
    </w:p>
    <w:p w14:paraId="5EE13094" w14:textId="77777777" w:rsidR="008D7D68" w:rsidRPr="008D7D68" w:rsidRDefault="008D7D68" w:rsidP="008D7D68">
      <w:pPr>
        <w:overflowPunct w:val="0"/>
        <w:autoSpaceDE w:val="0"/>
        <w:autoSpaceDN w:val="0"/>
        <w:adjustRightInd w:val="0"/>
        <w:textAlignment w:val="baseline"/>
        <w:rPr>
          <w:rFonts w:eastAsia="SimSun"/>
          <w:lang w:val="en-US"/>
        </w:rPr>
      </w:pPr>
      <w:r w:rsidRPr="008D7D68">
        <w:rPr>
          <w:rFonts w:eastAsia="SimSun"/>
          <w:lang w:val="en-US"/>
        </w:rPr>
        <w:t>This clause covers the scenario where the NF Service Consumer use the SCP to discover and select the NF Service Producer instance that can process the service request.</w:t>
      </w:r>
    </w:p>
    <w:p w14:paraId="001177E9" w14:textId="02382A1E" w:rsidR="008D7D68" w:rsidRPr="008D7D68" w:rsidRDefault="00D17418" w:rsidP="008D7D68">
      <w:pPr>
        <w:overflowPunct w:val="0"/>
        <w:autoSpaceDE w:val="0"/>
        <w:autoSpaceDN w:val="0"/>
        <w:adjustRightInd w:val="0"/>
        <w:textAlignment w:val="baseline"/>
        <w:rPr>
          <w:rFonts w:eastAsia="SimSun"/>
          <w:lang w:val="en-US"/>
        </w:rPr>
      </w:pPr>
      <w:ins w:id="108" w:author="Nokia3" w:date="2023-05-11T11:11:00Z">
        <w:r w:rsidRPr="005B1462">
          <w:rPr>
            <w:rFonts w:ascii="Arial" w:eastAsia="SimSun" w:hAnsi="Arial"/>
            <w:b/>
            <w:noProof/>
          </w:rPr>
          <w:lastRenderedPageBreak/>
          <mc:AlternateContent>
            <mc:Choice Requires="wpg">
              <w:drawing>
                <wp:anchor distT="0" distB="0" distL="114300" distR="114300" simplePos="0" relativeHeight="251663360" behindDoc="0" locked="0" layoutInCell="1" allowOverlap="1" wp14:anchorId="49E26329" wp14:editId="03810343">
                  <wp:simplePos x="0" y="0"/>
                  <wp:positionH relativeFrom="column">
                    <wp:posOffset>-1270</wp:posOffset>
                  </wp:positionH>
                  <wp:positionV relativeFrom="paragraph">
                    <wp:posOffset>165100</wp:posOffset>
                  </wp:positionV>
                  <wp:extent cx="6172835" cy="3380754"/>
                  <wp:effectExtent l="0" t="0" r="0" b="0"/>
                  <wp:wrapTopAndBottom/>
                  <wp:docPr id="439" name="Group 20"/>
                  <wp:cNvGraphicFramePr/>
                  <a:graphic xmlns:a="http://schemas.openxmlformats.org/drawingml/2006/main">
                    <a:graphicData uri="http://schemas.microsoft.com/office/word/2010/wordprocessingGroup">
                      <wpg:wgp>
                        <wpg:cNvGrpSpPr/>
                        <wpg:grpSpPr>
                          <a:xfrm>
                            <a:off x="0" y="0"/>
                            <a:ext cx="6172835" cy="3380754"/>
                            <a:chOff x="0" y="0"/>
                            <a:chExt cx="6173419" cy="3380913"/>
                          </a:xfrm>
                        </wpg:grpSpPr>
                        <pic:pic xmlns:pic="http://schemas.openxmlformats.org/drawingml/2006/picture">
                          <pic:nvPicPr>
                            <pic:cNvPr id="440" name="Picture 440"/>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wps:wsp>
                          <wps:cNvPr id="441" name="TextBox 3"/>
                          <wps:cNvSpPr txBox="1"/>
                          <wps:spPr>
                            <a:xfrm>
                              <a:off x="2891167" y="1610544"/>
                              <a:ext cx="1030703" cy="293384"/>
                            </a:xfrm>
                            <a:prstGeom prst="rect">
                              <a:avLst/>
                            </a:prstGeom>
                            <a:noFill/>
                          </wps:spPr>
                          <wps:txbx>
                            <w:txbxContent>
                              <w:p w14:paraId="5F78D2E8" w14:textId="350D2A17" w:rsidR="001316F2" w:rsidRDefault="00D25CE9" w:rsidP="001316F2">
                                <w:pPr>
                                  <w:rPr>
                                    <w:rFonts w:ascii="Arial" w:hAnsi="Arial" w:cs="Arial"/>
                                    <w:color w:val="FF0000"/>
                                    <w:kern w:val="24"/>
                                    <w:sz w:val="12"/>
                                    <w:szCs w:val="12"/>
                                  </w:rPr>
                                </w:pPr>
                                <w:r w:rsidRPr="00D25CE9">
                                  <w:rPr>
                                    <w:rFonts w:ascii="Arial" w:hAnsi="Arial" w:cs="Arial"/>
                                    <w:color w:val="FF0000"/>
                                    <w:kern w:val="24"/>
                                    <w:sz w:val="12"/>
                                    <w:szCs w:val="12"/>
                                  </w:rPr>
                                  <w:t>AuthorizationValidated</w:t>
                                </w:r>
                                <w:r w:rsidR="001316F2">
                                  <w:rPr>
                                    <w:rFonts w:ascii="Arial" w:hAnsi="Arial" w:cs="Arial"/>
                                    <w:color w:val="FF0000"/>
                                    <w:kern w:val="24"/>
                                    <w:sz w:val="12"/>
                                    <w:szCs w:val="12"/>
                                  </w:rPr>
                                  <w:t>**)</w:t>
                                </w:r>
                              </w:p>
                            </w:txbxContent>
                          </wps:txbx>
                          <wps:bodyPr wrap="none" rtlCol="0">
                            <a:spAutoFit/>
                          </wps:bodyPr>
                        </wps:wsp>
                        <wps:wsp>
                          <wps:cNvPr id="442" name="TextBox 4"/>
                          <wps:cNvSpPr txBox="1"/>
                          <wps:spPr>
                            <a:xfrm>
                              <a:off x="1682504" y="1253151"/>
                              <a:ext cx="622300" cy="468630"/>
                            </a:xfrm>
                            <a:prstGeom prst="rect">
                              <a:avLst/>
                            </a:prstGeom>
                            <a:noFill/>
                            <a:ln>
                              <a:noFill/>
                            </a:ln>
                          </wps:spPr>
                          <wps:txbx>
                            <w:txbxContent>
                              <w:p w14:paraId="39400A10" w14:textId="77777777" w:rsidR="001316F2" w:rsidRDefault="001316F2" w:rsidP="001316F2">
                                <w:pPr>
                                  <w:rPr>
                                    <w:rFonts w:ascii="Arial" w:hAnsi="Arial" w:cs="Arial"/>
                                    <w:color w:val="FF0000"/>
                                    <w:kern w:val="24"/>
                                    <w:sz w:val="12"/>
                                    <w:szCs w:val="12"/>
                                  </w:rPr>
                                </w:pPr>
                                <w:r>
                                  <w:rPr>
                                    <w:rFonts w:ascii="Arial" w:hAnsi="Arial" w:cs="Arial"/>
                                    <w:color w:val="FF0000"/>
                                    <w:kern w:val="24"/>
                                    <w:sz w:val="12"/>
                                    <w:szCs w:val="12"/>
                                  </w:rPr>
                                  <w:t>6a. Validate Access Token**</w:t>
                                </w:r>
                              </w:p>
                            </w:txbxContent>
                          </wps:txbx>
                          <wps:bodyPr wrap="square" rtlCol="0">
                            <a:spAutoFit/>
                          </wps:bodyPr>
                        </wps:wsp>
                        <wps:wsp>
                          <wps:cNvPr id="443" name="TextBox 5"/>
                          <wps:cNvSpPr txBox="1"/>
                          <wps:spPr>
                            <a:xfrm>
                              <a:off x="5903544" y="1687473"/>
                              <a:ext cx="269875" cy="322580"/>
                            </a:xfrm>
                            <a:prstGeom prst="rect">
                              <a:avLst/>
                            </a:prstGeom>
                            <a:noFill/>
                          </wps:spPr>
                          <wps:txbx>
                            <w:txbxContent>
                              <w:p w14:paraId="68CEE459" w14:textId="77777777" w:rsidR="001316F2" w:rsidRDefault="001316F2" w:rsidP="001316F2">
                                <w:pPr>
                                  <w:rPr>
                                    <w:rFonts w:ascii="Arial" w:hAnsi="Arial" w:cs="Arial"/>
                                    <w:color w:val="FF0000"/>
                                    <w:kern w:val="24"/>
                                    <w:sz w:val="16"/>
                                    <w:szCs w:val="16"/>
                                  </w:rPr>
                                </w:pPr>
                                <w:r>
                                  <w:rPr>
                                    <w:rFonts w:ascii="Arial" w:hAnsi="Arial" w:cs="Arial"/>
                                    <w:color w:val="FF0000"/>
                                    <w:kern w:val="24"/>
                                    <w:sz w:val="16"/>
                                    <w:szCs w:val="16"/>
                                  </w:rPr>
                                  <w:t>**</w:t>
                                </w:r>
                              </w:p>
                            </w:txbxContent>
                          </wps:txbx>
                          <wps:bodyPr wrap="square" rtlCol="0">
                            <a:spAutoFit/>
                          </wps:bodyPr>
                        </wps:wsp>
                        <wps:wsp>
                          <wps:cNvPr id="444" name="TextBox 6"/>
                          <wps:cNvSpPr txBox="1"/>
                          <wps:spPr>
                            <a:xfrm>
                              <a:off x="393004" y="2999895"/>
                              <a:ext cx="5711730" cy="381018"/>
                            </a:xfrm>
                            <a:prstGeom prst="rect">
                              <a:avLst/>
                            </a:prstGeom>
                            <a:noFill/>
                          </wps:spPr>
                          <wps:txbx>
                            <w:txbxContent>
                              <w:p w14:paraId="641B10AF" w14:textId="63E1FDD4" w:rsidR="001316F2" w:rsidRDefault="001316F2" w:rsidP="001316F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Pr="001316F2">
                                  <w:rPr>
                                    <w:rFonts w:ascii="Arial" w:hAnsi="Arial" w:cstheme="minorBidi"/>
                                    <w:color w:val="FF0000"/>
                                    <w:kern w:val="24"/>
                                    <w:sz w:val="12"/>
                                    <w:szCs w:val="12"/>
                                    <w:lang w:val="en-US"/>
                                  </w:rPr>
                                  <w:t xml:space="preserve">SCP </w:t>
                                </w:r>
                                <w:del w:id="109" w:author="Nokia4" w:date="2023-05-13T11:31:00Z">
                                  <w:r w:rsidRPr="001316F2" w:rsidDel="00D36054">
                                    <w:rPr>
                                      <w:rFonts w:ascii="Arial" w:hAnsi="Arial" w:cstheme="minorBidi"/>
                                      <w:color w:val="FF0000"/>
                                      <w:kern w:val="24"/>
                                      <w:sz w:val="12"/>
                                      <w:szCs w:val="12"/>
                                      <w:lang w:val="en-US"/>
                                    </w:rPr>
                                    <w:delText xml:space="preserve">may </w:delText>
                                  </w:r>
                                </w:del>
                                <w:r w:rsidRPr="001316F2">
                                  <w:rPr>
                                    <w:rFonts w:ascii="Arial" w:hAnsi="Arial" w:cstheme="minorBidi"/>
                                    <w:color w:val="FF0000"/>
                                    <w:kern w:val="24"/>
                                    <w:sz w:val="12"/>
                                    <w:szCs w:val="12"/>
                                    <w:lang w:val="en-US"/>
                                  </w:rPr>
                                  <w:t>send</w:t>
                                </w:r>
                                <w:ins w:id="110" w:author="Nokia4" w:date="2023-05-13T11:31:00Z">
                                  <w:r w:rsidR="00D36054">
                                    <w:rPr>
                                      <w:rFonts w:ascii="Arial" w:hAnsi="Arial" w:cstheme="minorBidi"/>
                                      <w:color w:val="FF0000"/>
                                      <w:kern w:val="24"/>
                                      <w:sz w:val="12"/>
                                      <w:szCs w:val="12"/>
                                      <w:lang w:val="en-US"/>
                                    </w:rPr>
                                    <w:t>s</w:t>
                                  </w:r>
                                </w:ins>
                                <w:r w:rsidRPr="001316F2">
                                  <w:rPr>
                                    <w:rFonts w:ascii="Arial" w:hAnsi="Arial" w:cstheme="minorBidi"/>
                                    <w:color w:val="FF0000"/>
                                    <w:kern w:val="24"/>
                                    <w:sz w:val="12"/>
                                    <w:szCs w:val="12"/>
                                    <w:lang w:val="en-US"/>
                                  </w:rPr>
                                  <w:t xml:space="preserve"> Token validated</w:t>
                                </w:r>
                                <w:ins w:id="111" w:author="Nokia4" w:date="2023-05-13T11:31:00Z">
                                  <w:r w:rsidR="00D36054">
                                    <w:rPr>
                                      <w:rFonts w:ascii="Arial" w:hAnsi="Arial" w:cstheme="minorBidi"/>
                                      <w:color w:val="FF0000"/>
                                      <w:kern w:val="24"/>
                                      <w:sz w:val="12"/>
                                      <w:szCs w:val="12"/>
                                      <w:lang w:val="en-US"/>
                                    </w:rPr>
                                    <w:t xml:space="preserve"> to N</w:t>
                                  </w:r>
                                </w:ins>
                                <w:ins w:id="112" w:author="Nokia4" w:date="2023-05-13T11:32:00Z">
                                  <w:r w:rsidR="00D36054">
                                    <w:rPr>
                                      <w:rFonts w:ascii="Arial" w:hAnsi="Arial" w:cstheme="minorBidi"/>
                                      <w:color w:val="FF0000"/>
                                      <w:kern w:val="24"/>
                                      <w:sz w:val="12"/>
                                      <w:szCs w:val="12"/>
                                      <w:lang w:val="en-US"/>
                                    </w:rPr>
                                    <w:t>Fp,</w:t>
                                  </w:r>
                                </w:ins>
                                <w:r w:rsidRPr="001316F2">
                                  <w:rPr>
                                    <w:rFonts w:ascii="Arial" w:hAnsi="Arial" w:cstheme="minorBidi"/>
                                    <w:color w:val="FF0000"/>
                                    <w:kern w:val="24"/>
                                    <w:sz w:val="12"/>
                                    <w:szCs w:val="12"/>
                                    <w:lang w:val="en-US"/>
                                  </w:rPr>
                                  <w:t xml:space="preserve"> and </w:t>
                                </w:r>
                                <w:r>
                                  <w:rPr>
                                    <w:rFonts w:ascii="Arial" w:hAnsi="Arial" w:cstheme="minorBidi"/>
                                    <w:color w:val="FF0000"/>
                                    <w:kern w:val="24"/>
                                    <w:sz w:val="12"/>
                                    <w:szCs w:val="12"/>
                                    <w:lang w:val="en-US"/>
                                  </w:rPr>
                                  <w:t xml:space="preserve">NFp may skip the access token validation in step 8 (see clause </w:t>
                                </w:r>
                                <w:r>
                                  <w:rPr>
                                    <w:rFonts w:ascii="Arial" w:hAnsi="Arial" w:cstheme="minorBidi"/>
                                    <w:color w:val="FF0000"/>
                                    <w:kern w:val="24"/>
                                    <w:sz w:val="12"/>
                                    <w:szCs w:val="12"/>
                                    <w:highlight w:val="yellow"/>
                                    <w:lang w:val="en-US"/>
                                  </w:rPr>
                                  <w:t>XXX</w:t>
                                </w:r>
                                <w:r>
                                  <w:rPr>
                                    <w:rFonts w:ascii="Arial" w:hAnsi="Arial" w:cstheme="minorBidi"/>
                                    <w:color w:val="FF0000"/>
                                    <w:kern w:val="24"/>
                                    <w:sz w:val="12"/>
                                    <w:szCs w:val="12"/>
                                    <w:lang w:val="en-US"/>
                                  </w:rPr>
                                  <w:t>)</w:t>
                                </w:r>
                              </w:p>
                            </w:txbxContent>
                          </wps:txbx>
                          <wps:bodyPr wrap="square">
                            <a:spAutoFit/>
                          </wps:bodyPr>
                        </wps:wsp>
                        <wps:wsp>
                          <wps:cNvPr id="445" name="Rectangle 445"/>
                          <wps:cNvSpPr/>
                          <wps:spPr>
                            <a:xfrm>
                              <a:off x="3753913" y="1566778"/>
                              <a:ext cx="52042" cy="4905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49E26329" id="Group 20" o:spid="_x0000_s1040" style="position:absolute;margin-left:-.1pt;margin-top:13pt;width:486.05pt;height:266.2pt;z-index:251663360" coordsize="61734,3380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">
                  <v:shape id="Picture 440" o:spid="_x0000_s1041" type="#_x0000_t75" style="position:absolute;width:61156;height:30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">
                    <v:imagedata r:id="rId21" o:title=""/>
                  </v:shape>
                  <v:shape id="TextBox 3" o:spid="_x0000_s1042" type="#_x0000_t202" style="position:absolute;left:28911;top:16105;width:10307;height:2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" filled="f" stroked="f">
                    <v:textbox style="mso-fit-shape-to-text:t">
                      <w:txbxContent>
                        <w:p w14:paraId="5F78D2E8" w14:textId="350D2A17" w:rsidR="001316F2" w:rsidRDefault="00D25CE9" w:rsidP="001316F2">
                          <w:pPr>
                            <w:rPr>
                              <w:rFonts w:ascii="Arial" w:hAnsi="Arial" w:cs="Arial"/>
                              <w:color w:val="FF0000"/>
                              <w:kern w:val="24"/>
                              <w:sz w:val="12"/>
                              <w:szCs w:val="12"/>
                            </w:rPr>
                          </w:pPr>
                          <w:proofErr w:type="spellStart"/>
                          <w:r w:rsidRPr="00D25CE9">
                            <w:rPr>
                              <w:rFonts w:ascii="Arial" w:hAnsi="Arial" w:cs="Arial"/>
                              <w:color w:val="FF0000"/>
                              <w:kern w:val="24"/>
                              <w:sz w:val="12"/>
                              <w:szCs w:val="12"/>
                            </w:rPr>
                            <w:t>AuthorizationValidated</w:t>
                          </w:r>
                          <w:proofErr w:type="spellEnd"/>
                          <w:r w:rsidR="001316F2">
                            <w:rPr>
                              <w:rFonts w:ascii="Arial" w:hAnsi="Arial" w:cs="Arial"/>
                              <w:color w:val="FF0000"/>
                              <w:kern w:val="24"/>
                              <w:sz w:val="12"/>
                              <w:szCs w:val="12"/>
                            </w:rPr>
                            <w:t>**)</w:t>
                          </w:r>
                        </w:p>
                      </w:txbxContent>
                    </v:textbox>
                  </v:shape>
                  <v:shape id="TextBox 4" o:spid="_x0000_s1043" type="#_x0000_t202" style="position:absolute;left:16825;top:12531;width:6223;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" filled="f" stroked="f">
                    <v:textbox style="mso-fit-shape-to-text:t">
                      <w:txbxContent>
                        <w:p w14:paraId="39400A10" w14:textId="77777777" w:rsidR="001316F2" w:rsidRDefault="001316F2" w:rsidP="001316F2">
                          <w:pPr>
                            <w:rPr>
                              <w:rFonts w:ascii="Arial" w:hAnsi="Arial" w:cs="Arial"/>
                              <w:color w:val="FF0000"/>
                              <w:kern w:val="24"/>
                              <w:sz w:val="12"/>
                              <w:szCs w:val="12"/>
                            </w:rPr>
                          </w:pPr>
                          <w:r>
                            <w:rPr>
                              <w:rFonts w:ascii="Arial" w:hAnsi="Arial" w:cs="Arial"/>
                              <w:color w:val="FF0000"/>
                              <w:kern w:val="24"/>
                              <w:sz w:val="12"/>
                              <w:szCs w:val="12"/>
                            </w:rPr>
                            <w:t>6a. Validate Access Token**</w:t>
                          </w:r>
                        </w:p>
                      </w:txbxContent>
                    </v:textbox>
                  </v:shape>
                  <v:shape id="TextBox 5" o:spid="_x0000_s1044" type="#_x0000_t202" style="position:absolute;left:59035;top:16874;width:26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" filled="f" stroked="f">
                    <v:textbox style="mso-fit-shape-to-text:t">
                      <w:txbxContent>
                        <w:p w14:paraId="68CEE459" w14:textId="77777777" w:rsidR="001316F2" w:rsidRDefault="001316F2" w:rsidP="001316F2">
                          <w:pPr>
                            <w:rPr>
                              <w:rFonts w:ascii="Arial" w:hAnsi="Arial" w:cs="Arial"/>
                              <w:color w:val="FF0000"/>
                              <w:kern w:val="24"/>
                              <w:sz w:val="16"/>
                              <w:szCs w:val="16"/>
                            </w:rPr>
                          </w:pPr>
                          <w:r>
                            <w:rPr>
                              <w:rFonts w:ascii="Arial" w:hAnsi="Arial" w:cs="Arial"/>
                              <w:color w:val="FF0000"/>
                              <w:kern w:val="24"/>
                              <w:sz w:val="16"/>
                              <w:szCs w:val="16"/>
                            </w:rPr>
                            <w:t>**</w:t>
                          </w:r>
                        </w:p>
                      </w:txbxContent>
                    </v:textbox>
                  </v:shape>
                  <v:shape id="TextBox 6" o:spid="_x0000_s1045" type="#_x0000_t202" style="position:absolute;left:3930;top:29998;width:57117;height:3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" filled="f" stroked="f">
                    <v:textbox style="mso-fit-shape-to-text:t">
                      <w:txbxContent>
                        <w:p w14:paraId="641B10AF" w14:textId="63E1FDD4" w:rsidR="001316F2" w:rsidRDefault="001316F2" w:rsidP="001316F2">
                          <w:pPr>
                            <w:rPr>
                              <w:rFonts w:ascii="Arial" w:hAnsi="Arial" w:cstheme="minorBidi"/>
                              <w:color w:val="FF0000"/>
                              <w:kern w:val="24"/>
                              <w:sz w:val="12"/>
                              <w:szCs w:val="12"/>
                              <w:lang w:val="en-US"/>
                            </w:rPr>
                          </w:pPr>
                          <w:r>
                            <w:rPr>
                              <w:rFonts w:ascii="Arial" w:hAnsi="Arial" w:cstheme="minorBidi"/>
                              <w:color w:val="FF0000"/>
                              <w:kern w:val="24"/>
                              <w:sz w:val="12"/>
                              <w:szCs w:val="12"/>
                              <w:lang w:val="en-US"/>
                            </w:rPr>
                            <w:t xml:space="preserve">** if optional validation of token by SCP was successful, </w:t>
                          </w:r>
                          <w:r w:rsidRPr="001316F2">
                            <w:rPr>
                              <w:rFonts w:ascii="Arial" w:hAnsi="Arial" w:cstheme="minorBidi"/>
                              <w:color w:val="FF0000"/>
                              <w:kern w:val="24"/>
                              <w:sz w:val="12"/>
                              <w:szCs w:val="12"/>
                              <w:lang w:val="en-US"/>
                            </w:rPr>
                            <w:t xml:space="preserve">SCP </w:t>
                          </w:r>
                          <w:del w:id="129" w:author="Nokia4" w:date="2023-05-13T11:31:00Z">
                            <w:r w:rsidRPr="001316F2" w:rsidDel="00D36054">
                              <w:rPr>
                                <w:rFonts w:ascii="Arial" w:hAnsi="Arial" w:cstheme="minorBidi"/>
                                <w:color w:val="FF0000"/>
                                <w:kern w:val="24"/>
                                <w:sz w:val="12"/>
                                <w:szCs w:val="12"/>
                                <w:lang w:val="en-US"/>
                              </w:rPr>
                              <w:delText xml:space="preserve">may </w:delText>
                            </w:r>
                          </w:del>
                          <w:r w:rsidRPr="001316F2">
                            <w:rPr>
                              <w:rFonts w:ascii="Arial" w:hAnsi="Arial" w:cstheme="minorBidi"/>
                              <w:color w:val="FF0000"/>
                              <w:kern w:val="24"/>
                              <w:sz w:val="12"/>
                              <w:szCs w:val="12"/>
                              <w:lang w:val="en-US"/>
                            </w:rPr>
                            <w:t>send</w:t>
                          </w:r>
                          <w:ins w:id="130" w:author="Nokia4" w:date="2023-05-13T11:31:00Z">
                            <w:r w:rsidR="00D36054">
                              <w:rPr>
                                <w:rFonts w:ascii="Arial" w:hAnsi="Arial" w:cstheme="minorBidi"/>
                                <w:color w:val="FF0000"/>
                                <w:kern w:val="24"/>
                                <w:sz w:val="12"/>
                                <w:szCs w:val="12"/>
                                <w:lang w:val="en-US"/>
                              </w:rPr>
                              <w:t>s</w:t>
                            </w:r>
                          </w:ins>
                          <w:r w:rsidRPr="001316F2">
                            <w:rPr>
                              <w:rFonts w:ascii="Arial" w:hAnsi="Arial" w:cstheme="minorBidi"/>
                              <w:color w:val="FF0000"/>
                              <w:kern w:val="24"/>
                              <w:sz w:val="12"/>
                              <w:szCs w:val="12"/>
                              <w:lang w:val="en-US"/>
                            </w:rPr>
                            <w:t xml:space="preserve"> Token validated</w:t>
                          </w:r>
                          <w:ins w:id="131" w:author="Nokia4" w:date="2023-05-13T11:31:00Z">
                            <w:r w:rsidR="00D36054">
                              <w:rPr>
                                <w:rFonts w:ascii="Arial" w:hAnsi="Arial" w:cstheme="minorBidi"/>
                                <w:color w:val="FF0000"/>
                                <w:kern w:val="24"/>
                                <w:sz w:val="12"/>
                                <w:szCs w:val="12"/>
                                <w:lang w:val="en-US"/>
                              </w:rPr>
                              <w:t xml:space="preserve"> to </w:t>
                            </w:r>
                            <w:proofErr w:type="spellStart"/>
                            <w:r w:rsidR="00D36054">
                              <w:rPr>
                                <w:rFonts w:ascii="Arial" w:hAnsi="Arial" w:cstheme="minorBidi"/>
                                <w:color w:val="FF0000"/>
                                <w:kern w:val="24"/>
                                <w:sz w:val="12"/>
                                <w:szCs w:val="12"/>
                                <w:lang w:val="en-US"/>
                              </w:rPr>
                              <w:t>N</w:t>
                            </w:r>
                          </w:ins>
                          <w:ins w:id="132" w:author="Nokia4" w:date="2023-05-13T11:32:00Z">
                            <w:r w:rsidR="00D36054">
                              <w:rPr>
                                <w:rFonts w:ascii="Arial" w:hAnsi="Arial" w:cstheme="minorBidi"/>
                                <w:color w:val="FF0000"/>
                                <w:kern w:val="24"/>
                                <w:sz w:val="12"/>
                                <w:szCs w:val="12"/>
                                <w:lang w:val="en-US"/>
                              </w:rPr>
                              <w:t>Fp</w:t>
                            </w:r>
                            <w:proofErr w:type="spellEnd"/>
                            <w:r w:rsidR="00D36054">
                              <w:rPr>
                                <w:rFonts w:ascii="Arial" w:hAnsi="Arial" w:cstheme="minorBidi"/>
                                <w:color w:val="FF0000"/>
                                <w:kern w:val="24"/>
                                <w:sz w:val="12"/>
                                <w:szCs w:val="12"/>
                                <w:lang w:val="en-US"/>
                              </w:rPr>
                              <w:t>,</w:t>
                            </w:r>
                          </w:ins>
                          <w:r w:rsidRPr="001316F2">
                            <w:rPr>
                              <w:rFonts w:ascii="Arial" w:hAnsi="Arial" w:cstheme="minorBidi"/>
                              <w:color w:val="FF0000"/>
                              <w:kern w:val="24"/>
                              <w:sz w:val="12"/>
                              <w:szCs w:val="12"/>
                              <w:lang w:val="en-US"/>
                            </w:rPr>
                            <w:t xml:space="preserve"> and </w:t>
                          </w:r>
                          <w:proofErr w:type="spellStart"/>
                          <w:r>
                            <w:rPr>
                              <w:rFonts w:ascii="Arial" w:hAnsi="Arial" w:cstheme="minorBidi"/>
                              <w:color w:val="FF0000"/>
                              <w:kern w:val="24"/>
                              <w:sz w:val="12"/>
                              <w:szCs w:val="12"/>
                              <w:lang w:val="en-US"/>
                            </w:rPr>
                            <w:t>NFp</w:t>
                          </w:r>
                          <w:proofErr w:type="spellEnd"/>
                          <w:r>
                            <w:rPr>
                              <w:rFonts w:ascii="Arial" w:hAnsi="Arial" w:cstheme="minorBidi"/>
                              <w:color w:val="FF0000"/>
                              <w:kern w:val="24"/>
                              <w:sz w:val="12"/>
                              <w:szCs w:val="12"/>
                              <w:lang w:val="en-US"/>
                            </w:rPr>
                            <w:t xml:space="preserve"> may skip the access token validation in step 8 (see clause </w:t>
                          </w:r>
                          <w:r>
                            <w:rPr>
                              <w:rFonts w:ascii="Arial" w:hAnsi="Arial" w:cstheme="minorBidi"/>
                              <w:color w:val="FF0000"/>
                              <w:kern w:val="24"/>
                              <w:sz w:val="12"/>
                              <w:szCs w:val="12"/>
                              <w:highlight w:val="yellow"/>
                              <w:lang w:val="en-US"/>
                            </w:rPr>
                            <w:t>XXX</w:t>
                          </w:r>
                          <w:r>
                            <w:rPr>
                              <w:rFonts w:ascii="Arial" w:hAnsi="Arial" w:cstheme="minorBidi"/>
                              <w:color w:val="FF0000"/>
                              <w:kern w:val="24"/>
                              <w:sz w:val="12"/>
                              <w:szCs w:val="12"/>
                              <w:lang w:val="en-US"/>
                            </w:rPr>
                            <w:t>)</w:t>
                          </w:r>
                        </w:p>
                      </w:txbxContent>
                    </v:textbox>
                  </v:shape>
                  <v:rect id="Rectangle 445" o:spid="_x0000_s1046" style="position:absolute;left:37539;top:15667;width:520;height: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" fillcolor="white [3212]" strokecolor="white [3212]" strokeweight="2pt"/>
                  <w10:wrap type="topAndBottom"/>
                </v:group>
              </w:pict>
            </mc:Fallback>
          </mc:AlternateContent>
        </w:r>
      </w:ins>
    </w:p>
    <w:p w14:paraId="7017600F" w14:textId="6F9E343B" w:rsidR="005B1462" w:rsidRPr="008D7D68" w:rsidDel="009F23BA" w:rsidRDefault="008D7D68" w:rsidP="008D7D68">
      <w:pPr>
        <w:keepNext/>
        <w:keepLines/>
        <w:overflowPunct w:val="0"/>
        <w:autoSpaceDE w:val="0"/>
        <w:autoSpaceDN w:val="0"/>
        <w:adjustRightInd w:val="0"/>
        <w:spacing w:before="60"/>
        <w:jc w:val="center"/>
        <w:textAlignment w:val="baseline"/>
        <w:rPr>
          <w:del w:id="113" w:author="Nokia3" w:date="2023-05-11T11:28:00Z"/>
          <w:rFonts w:ascii="Arial" w:eastAsia="SimSun" w:hAnsi="Arial"/>
          <w:b/>
        </w:rPr>
      </w:pPr>
      <w:del w:id="114" w:author="Nokia3" w:date="2023-05-11T09:20:00Z">
        <w:r w:rsidRPr="008D7D68" w:rsidDel="005B1462">
          <w:rPr>
            <w:rFonts w:ascii="Arial" w:eastAsia="SimSun" w:hAnsi="Arial"/>
            <w:b/>
            <w:noProof/>
          </w:rPr>
          <w:drawing>
            <wp:inline distT="0" distB="0" distL="0" distR="0" wp14:anchorId="5AC61D7F" wp14:editId="73AFB2C2">
              <wp:extent cx="6115685" cy="305054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a:graphicData>
              </a:graphic>
            </wp:inline>
          </w:drawing>
        </w:r>
      </w:del>
    </w:p>
    <w:p w14:paraId="45978C23" w14:textId="275CDF87" w:rsidR="008D7D68" w:rsidRPr="008D7D68" w:rsidRDefault="008D7D68" w:rsidP="008D7D68">
      <w:pPr>
        <w:keepLines/>
        <w:overflowPunct w:val="0"/>
        <w:autoSpaceDE w:val="0"/>
        <w:autoSpaceDN w:val="0"/>
        <w:adjustRightInd w:val="0"/>
        <w:spacing w:after="240"/>
        <w:jc w:val="center"/>
        <w:textAlignment w:val="baseline"/>
        <w:rPr>
          <w:rFonts w:ascii="Arial" w:eastAsia="SimSun" w:hAnsi="Arial"/>
          <w:b/>
          <w:lang w:eastAsia="x-none"/>
        </w:rPr>
      </w:pPr>
      <w:r w:rsidRPr="008D7D68">
        <w:rPr>
          <w:rFonts w:ascii="Arial" w:eastAsia="SimSun" w:hAnsi="Arial"/>
          <w:b/>
          <w:lang w:eastAsia="x-none"/>
        </w:rPr>
        <w:t xml:space="preserve">Figure </w:t>
      </w:r>
      <w:bookmarkStart w:id="115" w:name="_Hlk134696574"/>
      <w:r w:rsidRPr="008D7D68">
        <w:rPr>
          <w:rFonts w:ascii="Arial" w:eastAsia="SimSun" w:hAnsi="Arial"/>
          <w:b/>
          <w:lang w:eastAsia="x-none"/>
        </w:rPr>
        <w:t>13.4.1.3.2</w:t>
      </w:r>
      <w:bookmarkEnd w:id="115"/>
      <w:r w:rsidRPr="008D7D68">
        <w:rPr>
          <w:rFonts w:ascii="Arial" w:eastAsia="SimSun" w:hAnsi="Arial"/>
          <w:b/>
          <w:lang w:eastAsia="x-none"/>
        </w:rPr>
        <w:t xml:space="preserve">-1: Authorization and service invocation procedure, for indirect communication with delegated discovery  </w:t>
      </w:r>
    </w:p>
    <w:p w14:paraId="61E7F813" w14:textId="7D60F7E8"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1.</w:t>
      </w:r>
      <w:r w:rsidRPr="008D7D68">
        <w:rPr>
          <w:rFonts w:eastAsia="SimSun"/>
          <w:lang w:eastAsia="x-none"/>
        </w:rPr>
        <w:tab/>
        <w:t>The NF Service Consumer sends a service request to the SCP. The service request may include the NF Service Consumer's CCA as defined in clause 13.3.8.</w:t>
      </w:r>
      <w:ins w:id="116" w:author="Nokia3" w:date="2023-05-11T06:31:00Z">
        <w:r w:rsidR="004C6978">
          <w:rPr>
            <w:rFonts w:eastAsia="SimSun"/>
            <w:lang w:eastAsia="x-none"/>
          </w:rPr>
          <w:t xml:space="preserve"> </w:t>
        </w:r>
      </w:ins>
      <w:r w:rsidRPr="008D7D68">
        <w:rPr>
          <w:rFonts w:eastAsia="SimSun"/>
          <w:lang w:eastAsia="x-none"/>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1B24D72F" w14:textId="77777777" w:rsidR="008D7D68" w:rsidRPr="008D7D68" w:rsidRDefault="008D7D68" w:rsidP="008D7D68">
      <w:pPr>
        <w:overflowPunct w:val="0"/>
        <w:autoSpaceDE w:val="0"/>
        <w:autoSpaceDN w:val="0"/>
        <w:adjustRightInd w:val="0"/>
        <w:ind w:left="568"/>
        <w:textAlignment w:val="baseline"/>
        <w:rPr>
          <w:rFonts w:eastAsia="SimSun"/>
          <w:lang w:eastAsia="x-none"/>
        </w:rPr>
      </w:pPr>
      <w:r w:rsidRPr="008D7D68">
        <w:rPr>
          <w:rFonts w:eastAsia="SimSun"/>
          <w:lang w:eastAsia="x-none"/>
        </w:rPr>
        <w:t xml:space="preserve">If the CCA is included, the NF type of the expected audience in CCA shall contain "NRF" and "NF Service Producer". </w:t>
      </w:r>
    </w:p>
    <w:p w14:paraId="6F5FD73A" w14:textId="0A690308" w:rsidR="008D7D68" w:rsidRPr="008D7D68" w:rsidRDefault="008D7D68" w:rsidP="004B6FAE">
      <w:pPr>
        <w:overflowPunct w:val="0"/>
        <w:autoSpaceDE w:val="0"/>
        <w:autoSpaceDN w:val="0"/>
        <w:adjustRightInd w:val="0"/>
        <w:ind w:left="568"/>
        <w:textAlignment w:val="baseline"/>
        <w:rPr>
          <w:rFonts w:eastAsia="SimSun"/>
          <w:lang w:eastAsia="x-none"/>
        </w:rPr>
      </w:pPr>
      <w:r w:rsidRPr="008D7D68">
        <w:rPr>
          <w:rFonts w:eastAsia="SimSun"/>
          <w:lang w:eastAsia="x-none"/>
        </w:rPr>
        <w:t>2.</w:t>
      </w:r>
      <w:r w:rsidRPr="008D7D68">
        <w:rPr>
          <w:rFonts w:eastAsia="SimSun"/>
          <w:lang w:eastAsia="x-none"/>
        </w:rPr>
        <w:tab/>
      </w:r>
      <w:r w:rsidRPr="008D7D68">
        <w:rPr>
          <w:rFonts w:eastAsia="SimSun"/>
          <w:lang w:val="en-US" w:eastAsia="x-none"/>
        </w:rPr>
        <w:t>T</w:t>
      </w:r>
      <w:r w:rsidRPr="008D7D68">
        <w:rPr>
          <w:rFonts w:eastAsia="SimSun"/>
          <w:lang w:eastAsia="x-none"/>
        </w:rPr>
        <w:t>he SCP may perform a service discovery with the NRF. If NF Service Consumer has included an access token in step 1, or if the SCP has a cached granted access token, then SCP may reuse the access token</w:t>
      </w:r>
      <w:ins w:id="117" w:author="Nokia3" w:date="2023-05-11T07:58:00Z">
        <w:r w:rsidR="004B6FAE">
          <w:rPr>
            <w:rFonts w:eastAsia="SimSun"/>
            <w:lang w:eastAsia="x-none"/>
          </w:rPr>
          <w:t xml:space="preserve">. </w:t>
        </w:r>
      </w:ins>
      <w:r w:rsidRPr="008D7D68">
        <w:rPr>
          <w:rFonts w:eastAsia="SimSun"/>
          <w:lang w:eastAsia="x-none"/>
        </w:rPr>
        <w:t>and proceeds to step 6.</w:t>
      </w:r>
    </w:p>
    <w:p w14:paraId="4AD0ABE7"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lastRenderedPageBreak/>
        <w:t xml:space="preserve">3. </w:t>
      </w:r>
      <w:r w:rsidRPr="008D7D68">
        <w:rPr>
          <w:rFonts w:eastAsia="SimSun"/>
          <w:lang w:eastAsia="x-none"/>
        </w:rPr>
        <w:tab/>
        <w:t>The SCP sends an access token request (Nnrf_AccessToken_Get Request) to the NRF. The access token request includes parameters as defined in clause 13.4.1.1. The access token request may include the NF Service Consumer's CCA if received in Step 1.</w:t>
      </w:r>
    </w:p>
    <w:p w14:paraId="425FA30C"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4.</w:t>
      </w:r>
      <w:r w:rsidRPr="008D7D68">
        <w:rPr>
          <w:rFonts w:eastAsia="SimSun"/>
          <w:lang w:eastAsia="x-none"/>
        </w:rPr>
        <w:tab/>
        <w:t xml:space="preserve">The NRF authenticates the NF </w:t>
      </w:r>
      <w:r w:rsidRPr="008D7D68">
        <w:rPr>
          <w:lang w:eastAsia="x-none"/>
        </w:rPr>
        <w:t xml:space="preserve">Service Consumer </w:t>
      </w:r>
      <w:r w:rsidRPr="008D7D68">
        <w:rPr>
          <w:rFonts w:eastAsia="SimSun"/>
          <w:lang w:eastAsia="x-none"/>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69FECCF0" w14:textId="7B33453A"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5.</w:t>
      </w:r>
      <w:r w:rsidRPr="008D7D68">
        <w:rPr>
          <w:rFonts w:eastAsia="SimSun"/>
          <w:lang w:eastAsia="x-none"/>
        </w:rPr>
        <w:tab/>
        <w:t>The NRF sends the access token to the SCP in an access token response (Nnrf_AccessToken_Get Response).</w:t>
      </w:r>
      <w:ins w:id="118" w:author="Nokia3" w:date="2023-05-11T06:27:00Z">
        <w:r w:rsidR="004C6978">
          <w:rPr>
            <w:rFonts w:eastAsia="SimSun"/>
            <w:lang w:eastAsia="x-none"/>
          </w:rPr>
          <w:t xml:space="preserve"> </w:t>
        </w:r>
        <w:r w:rsidR="004C6978">
          <w:rPr>
            <w:lang w:val="en-US"/>
          </w:rPr>
          <w:t xml:space="preserve"> </w:t>
        </w:r>
      </w:ins>
    </w:p>
    <w:p w14:paraId="7E294708" w14:textId="0CB7B9C6" w:rsidR="001316F2" w:rsidRPr="009F23BA" w:rsidRDefault="001316F2" w:rsidP="001316F2">
      <w:pPr>
        <w:overflowPunct w:val="0"/>
        <w:autoSpaceDE w:val="0"/>
        <w:autoSpaceDN w:val="0"/>
        <w:adjustRightInd w:val="0"/>
        <w:ind w:left="568" w:hanging="284"/>
        <w:textAlignment w:val="baseline"/>
        <w:rPr>
          <w:ins w:id="119" w:author="Nokia3" w:date="2023-05-11T11:10:00Z"/>
          <w:rFonts w:eastAsia="SimSun"/>
          <w:lang w:eastAsia="x-none"/>
        </w:rPr>
      </w:pPr>
      <w:ins w:id="120" w:author="Nokia3" w:date="2023-05-11T11:09:00Z">
        <w:r w:rsidRPr="009F23BA">
          <w:rPr>
            <w:rFonts w:eastAsia="SimSun"/>
            <w:lang w:eastAsia="x-none"/>
          </w:rPr>
          <w:t>6a.</w:t>
        </w:r>
      </w:ins>
      <w:ins w:id="121" w:author="Nokia3" w:date="2023-05-11T11:10:00Z">
        <w:r w:rsidRPr="009F23BA">
          <w:rPr>
            <w:rFonts w:eastAsia="SimSun"/>
            <w:lang w:eastAsia="x-none"/>
          </w:rPr>
          <w:t xml:space="preserve">  </w:t>
        </w:r>
        <w:r w:rsidRPr="009F23BA">
          <w:rPr>
            <w:lang w:val="en-US"/>
          </w:rPr>
          <w:t xml:space="preserve">If the NFp has delegated the access token validation to SCP as described in clause </w:t>
        </w:r>
        <w:r w:rsidRPr="009F23BA">
          <w:rPr>
            <w:highlight w:val="yellow"/>
            <w:lang w:val="en-US"/>
          </w:rPr>
          <w:t>XXX</w:t>
        </w:r>
        <w:r w:rsidRPr="009F23BA">
          <w:rPr>
            <w:lang w:val="en-US"/>
          </w:rPr>
          <w:t>,</w:t>
        </w:r>
        <w:r w:rsidRPr="009F23BA">
          <w:rPr>
            <w:rFonts w:eastAsia="SimSun"/>
            <w:lang w:eastAsia="x-none"/>
          </w:rPr>
          <w:t xml:space="preserve"> the </w:t>
        </w:r>
        <w:bookmarkStart w:id="122" w:name="_Hlk134696006"/>
        <w:r w:rsidRPr="009F23BA">
          <w:rPr>
            <w:rFonts w:eastAsia="SimSun"/>
            <w:lang w:eastAsia="x-none"/>
          </w:rPr>
          <w:t>SCP may validate the access token on behalf of NFp and may reject the service request if not successfully validated.</w:t>
        </w:r>
        <w:bookmarkEnd w:id="122"/>
      </w:ins>
    </w:p>
    <w:p w14:paraId="6F08FB43" w14:textId="01791388" w:rsidR="008D7D68" w:rsidRPr="008D7D68" w:rsidRDefault="001316F2" w:rsidP="008D7D68">
      <w:pPr>
        <w:overflowPunct w:val="0"/>
        <w:autoSpaceDE w:val="0"/>
        <w:autoSpaceDN w:val="0"/>
        <w:adjustRightInd w:val="0"/>
        <w:ind w:left="568" w:hanging="284"/>
        <w:textAlignment w:val="baseline"/>
        <w:rPr>
          <w:rFonts w:eastAsia="SimSun"/>
          <w:lang w:eastAsia="x-none"/>
        </w:rPr>
      </w:pPr>
      <w:ins w:id="123" w:author="Nokia3" w:date="2023-05-11T11:09:00Z">
        <w:r w:rsidRPr="009F23BA">
          <w:rPr>
            <w:rFonts w:eastAsia="SimSun"/>
            <w:lang w:eastAsia="x-none"/>
          </w:rPr>
          <w:t xml:space="preserve"> </w:t>
        </w:r>
      </w:ins>
      <w:r w:rsidR="008D7D68" w:rsidRPr="008D7D68">
        <w:rPr>
          <w:rFonts w:eastAsia="SimSun"/>
          <w:lang w:eastAsia="x-none"/>
        </w:rPr>
        <w:t>6.</w:t>
      </w:r>
      <w:r w:rsidR="008D7D68" w:rsidRPr="008D7D68">
        <w:rPr>
          <w:rFonts w:eastAsia="SimSun"/>
          <w:lang w:eastAsia="x-none"/>
        </w:rPr>
        <w:tab/>
        <w:t>The SCP sends the service request to the NF Service Producer. The service request includes an access token (i.e., received in Step 1, received in Step 5, or previously cached), and may include the NF Service Consumer's CCA if received in Step 1.</w:t>
      </w:r>
      <w:ins w:id="124" w:author="Nokia3" w:date="2023-05-11T06:28:00Z">
        <w:r w:rsidR="004C6978" w:rsidRPr="009F23BA">
          <w:rPr>
            <w:rFonts w:eastAsia="SimSun"/>
            <w:lang w:eastAsia="x-none"/>
          </w:rPr>
          <w:t xml:space="preserve"> </w:t>
        </w:r>
      </w:ins>
      <w:ins w:id="125" w:author="Nokia3" w:date="2023-05-11T11:14:00Z">
        <w:r w:rsidRPr="009F23BA">
          <w:rPr>
            <w:lang w:val="en-US"/>
          </w:rPr>
          <w:t>The</w:t>
        </w:r>
      </w:ins>
      <w:ins w:id="126" w:author="Nokia3" w:date="2023-05-11T08:02:00Z">
        <w:r w:rsidR="004B6FAE" w:rsidRPr="009F23BA">
          <w:rPr>
            <w:lang w:val="en-US"/>
          </w:rPr>
          <w:t xml:space="preserve"> SCP </w:t>
        </w:r>
      </w:ins>
      <w:ins w:id="127" w:author="Nokia3" w:date="2023-05-11T11:14:00Z">
        <w:r w:rsidRPr="009F23BA">
          <w:rPr>
            <w:lang w:val="en-US"/>
          </w:rPr>
          <w:t xml:space="preserve">may </w:t>
        </w:r>
      </w:ins>
      <w:ins w:id="128" w:author="Nokia3" w:date="2023-05-11T11:21:00Z">
        <w:r w:rsidR="009F23BA" w:rsidRPr="009F23BA">
          <w:rPr>
            <w:lang w:val="en-US"/>
          </w:rPr>
          <w:t>include</w:t>
        </w:r>
      </w:ins>
      <w:ins w:id="129" w:author="Nokia3" w:date="2023-05-11T11:20:00Z">
        <w:r w:rsidR="009F23BA" w:rsidRPr="009F23BA">
          <w:rPr>
            <w:lang w:val="en-US"/>
          </w:rPr>
          <w:t xml:space="preserve"> </w:t>
        </w:r>
      </w:ins>
      <w:ins w:id="130" w:author="Nokia3" w:date="2023-05-11T11:15:00Z">
        <w:r w:rsidRPr="009F23BA">
          <w:rPr>
            <w:lang w:val="en-US"/>
          </w:rPr>
          <w:t>the</w:t>
        </w:r>
      </w:ins>
      <w:ins w:id="131" w:author="Nokia3" w:date="2023-05-11T08:02:00Z">
        <w:r w:rsidR="004B6FAE" w:rsidRPr="009F23BA">
          <w:rPr>
            <w:lang w:val="en-US"/>
          </w:rPr>
          <w:t xml:space="preserve"> </w:t>
        </w:r>
      </w:ins>
      <w:ins w:id="132" w:author="Nokia3" w:date="2023-05-11T11:41:00Z">
        <w:r w:rsidR="007302D4" w:rsidRPr="007302D4">
          <w:rPr>
            <w:lang w:val="en-US"/>
          </w:rPr>
          <w:t xml:space="preserve">AuthorizationValidated </w:t>
        </w:r>
      </w:ins>
      <w:ins w:id="133" w:author="Nokia3" w:date="2023-05-11T11:15:00Z">
        <w:r w:rsidRPr="009F23BA">
          <w:rPr>
            <w:lang w:val="en-US"/>
          </w:rPr>
          <w:t>result.</w:t>
        </w:r>
      </w:ins>
    </w:p>
    <w:p w14:paraId="469C1EA5" w14:textId="512B0AEE" w:rsidR="008D7D68" w:rsidRPr="008D7D68" w:rsidRDefault="008D7D68" w:rsidP="008D7D68">
      <w:pPr>
        <w:overflowPunct w:val="0"/>
        <w:autoSpaceDE w:val="0"/>
        <w:autoSpaceDN w:val="0"/>
        <w:adjustRightInd w:val="0"/>
        <w:ind w:left="568" w:hanging="284"/>
        <w:textAlignment w:val="baseline"/>
        <w:rPr>
          <w:rFonts w:eastAsia="SimSun"/>
          <w:lang w:eastAsia="x-none"/>
        </w:rPr>
      </w:pPr>
      <w:bookmarkStart w:id="134" w:name="_Hlk134696541"/>
      <w:r w:rsidRPr="008D7D68">
        <w:rPr>
          <w:rFonts w:eastAsia="SimSun"/>
          <w:lang w:eastAsia="x-none"/>
        </w:rPr>
        <w:t>7.</w:t>
      </w:r>
      <w:r w:rsidRPr="008D7D68">
        <w:rPr>
          <w:rFonts w:eastAsia="SimSun"/>
          <w:lang w:eastAsia="x-none"/>
        </w:rPr>
        <w:tab/>
        <w:t xml:space="preserve">The NF Service Producer </w:t>
      </w:r>
      <w:r w:rsidRPr="008D7D68">
        <w:rPr>
          <w:rFonts w:eastAsia="SimSun"/>
          <w:lang w:val="en-US" w:eastAsia="x-none"/>
        </w:rPr>
        <w:t xml:space="preserve">authenticates the NF </w:t>
      </w:r>
      <w:r w:rsidRPr="008D7D68">
        <w:rPr>
          <w:lang w:eastAsia="x-none"/>
        </w:rPr>
        <w:t xml:space="preserve">Service Consumer </w:t>
      </w:r>
      <w:r w:rsidRPr="008D7D68">
        <w:rPr>
          <w:rFonts w:eastAsia="SimSun"/>
          <w:lang w:val="en-US" w:eastAsia="x-none"/>
        </w:rPr>
        <w:t xml:space="preserve">by one of the methods described in clause 13.3.2.2 and if successful, it </w:t>
      </w:r>
      <w:r w:rsidRPr="008D7D68">
        <w:rPr>
          <w:rFonts w:eastAsia="SimSun"/>
          <w:lang w:eastAsia="x-none"/>
        </w:rPr>
        <w:t xml:space="preserve">validates the access token as described in clause </w:t>
      </w:r>
      <w:proofErr w:type="gramStart"/>
      <w:r w:rsidRPr="008D7D68">
        <w:rPr>
          <w:rFonts w:eastAsia="SimSun"/>
          <w:lang w:eastAsia="x-none"/>
        </w:rPr>
        <w:t>13.4.1.1</w:t>
      </w:r>
      <w:ins w:id="135" w:author="Nokia3" w:date="2023-05-11T08:03:00Z">
        <w:r w:rsidR="004B6FAE" w:rsidRPr="009F23BA">
          <w:rPr>
            <w:rFonts w:eastAsia="SimSun"/>
            <w:lang w:val="en-US" w:eastAsia="x-none"/>
          </w:rPr>
          <w:t xml:space="preserve"> </w:t>
        </w:r>
      </w:ins>
      <w:bookmarkEnd w:id="134"/>
      <w:r w:rsidRPr="008D7D68">
        <w:rPr>
          <w:rFonts w:eastAsia="SimSun"/>
          <w:lang w:eastAsia="x-none"/>
        </w:rPr>
        <w:t>.</w:t>
      </w:r>
      <w:proofErr w:type="gramEnd"/>
      <w:r w:rsidRPr="008D7D68">
        <w:rPr>
          <w:rFonts w:eastAsia="SimSun"/>
          <w:lang w:eastAsia="x-none"/>
        </w:rPr>
        <w:t xml:space="preserve"> </w:t>
      </w:r>
      <w:ins w:id="136" w:author="Nokia3" w:date="2023-05-11T08:02:00Z">
        <w:r w:rsidR="004B6FAE" w:rsidRPr="009F23BA">
          <w:rPr>
            <w:lang w:val="en-US"/>
          </w:rPr>
          <w:t>If the NFp has delegated the access token validation to SCP</w:t>
        </w:r>
      </w:ins>
      <w:ins w:id="137" w:author="Nokia3" w:date="2023-05-11T08:04:00Z">
        <w:r w:rsidR="00967B52" w:rsidRPr="009F23BA">
          <w:rPr>
            <w:lang w:val="en-US"/>
          </w:rPr>
          <w:t xml:space="preserve"> as described in clause </w:t>
        </w:r>
        <w:r w:rsidR="00967B52" w:rsidRPr="009F23BA">
          <w:rPr>
            <w:highlight w:val="yellow"/>
            <w:lang w:val="en-US"/>
          </w:rPr>
          <w:t>XXX</w:t>
        </w:r>
      </w:ins>
      <w:ins w:id="138" w:author="Nokia3" w:date="2023-05-11T08:02:00Z">
        <w:r w:rsidR="004B6FAE" w:rsidRPr="009F23BA">
          <w:rPr>
            <w:lang w:val="en-US"/>
          </w:rPr>
          <w:t xml:space="preserve">, and SCP provided to NFp </w:t>
        </w:r>
      </w:ins>
      <w:ins w:id="139" w:author="Nokia3" w:date="2023-05-11T11:42:00Z">
        <w:r w:rsidR="007302D4">
          <w:rPr>
            <w:lang w:val="en-US"/>
          </w:rPr>
          <w:t xml:space="preserve">that </w:t>
        </w:r>
        <w:r w:rsidR="007302D4" w:rsidRPr="00CD755A">
          <w:rPr>
            <w:lang w:val="en-US"/>
          </w:rPr>
          <w:t>AuthorizationValidated</w:t>
        </w:r>
      </w:ins>
      <w:ins w:id="140" w:author="Nokia3" w:date="2023-05-11T08:02:00Z">
        <w:r w:rsidR="004B6FAE" w:rsidRPr="009F23BA">
          <w:rPr>
            <w:lang w:val="en-US"/>
          </w:rPr>
          <w:t xml:space="preserve"> </w:t>
        </w:r>
      </w:ins>
      <w:ins w:id="141" w:author="Nokia3" w:date="2023-05-11T11:42:00Z">
        <w:r w:rsidR="007302D4">
          <w:rPr>
            <w:lang w:val="en-US"/>
          </w:rPr>
          <w:t xml:space="preserve">is </w:t>
        </w:r>
      </w:ins>
      <w:ins w:id="142" w:author="Nokia3" w:date="2023-05-11T11:24:00Z">
        <w:r w:rsidR="009F23BA" w:rsidRPr="009F23BA">
          <w:rPr>
            <w:lang w:val="en-US"/>
          </w:rPr>
          <w:t>"</w:t>
        </w:r>
      </w:ins>
      <w:ins w:id="143" w:author="Nokia3" w:date="2023-05-11T08:02:00Z">
        <w:r w:rsidR="004B6FAE" w:rsidRPr="009F23BA">
          <w:rPr>
            <w:lang w:val="en-US"/>
          </w:rPr>
          <w:t>successful</w:t>
        </w:r>
      </w:ins>
      <w:ins w:id="144" w:author="Nokia3" w:date="2023-05-11T11:24:00Z">
        <w:r w:rsidR="009F23BA" w:rsidRPr="009F23BA">
          <w:rPr>
            <w:lang w:val="en-US"/>
          </w:rPr>
          <w:t>"</w:t>
        </w:r>
      </w:ins>
      <w:ins w:id="145" w:author="Nokia3" w:date="2023-05-11T08:02:00Z">
        <w:r w:rsidR="004B6FAE" w:rsidRPr="009F23BA">
          <w:rPr>
            <w:lang w:val="en-US"/>
          </w:rPr>
          <w:t>, the NFp may skip the access token validation.</w:t>
        </w:r>
      </w:ins>
    </w:p>
    <w:p w14:paraId="6E506998" w14:textId="77777777" w:rsidR="008D7D68" w:rsidRPr="008D7D68" w:rsidRDefault="008D7D68" w:rsidP="008D7D68">
      <w:pPr>
        <w:overflowPunct w:val="0"/>
        <w:autoSpaceDE w:val="0"/>
        <w:autoSpaceDN w:val="0"/>
        <w:adjustRightInd w:val="0"/>
        <w:ind w:left="568" w:hanging="284"/>
        <w:textAlignment w:val="baseline"/>
        <w:rPr>
          <w:rFonts w:eastAsia="SimSun"/>
          <w:lang w:eastAsia="x-none"/>
        </w:rPr>
      </w:pPr>
      <w:r w:rsidRPr="008D7D68">
        <w:rPr>
          <w:rFonts w:eastAsia="SimSun"/>
          <w:lang w:eastAsia="x-none"/>
        </w:rPr>
        <w:t>8.</w:t>
      </w:r>
      <w:r w:rsidRPr="008D7D68">
        <w:rPr>
          <w:rFonts w:eastAsia="SimSun"/>
          <w:lang w:eastAsia="x-none"/>
        </w:rPr>
        <w:tab/>
        <w:t>If the validation of the access token is successful, the NF Service Producer sends the service response to the SCP.</w:t>
      </w:r>
    </w:p>
    <w:p w14:paraId="1DEFDB44" w14:textId="77777777" w:rsidR="008D7D68" w:rsidRPr="008D7D68" w:rsidRDefault="008D7D68" w:rsidP="008D7D68">
      <w:pPr>
        <w:overflowPunct w:val="0"/>
        <w:autoSpaceDE w:val="0"/>
        <w:autoSpaceDN w:val="0"/>
        <w:adjustRightInd w:val="0"/>
        <w:ind w:left="568" w:hanging="284"/>
        <w:textAlignment w:val="baseline"/>
        <w:rPr>
          <w:lang w:eastAsia="x-none"/>
        </w:rPr>
      </w:pPr>
      <w:bookmarkStart w:id="146" w:name="_Hlk134696733"/>
      <w:r w:rsidRPr="008D7D68">
        <w:rPr>
          <w:rFonts w:eastAsia="SimSun"/>
          <w:lang w:eastAsia="x-none"/>
        </w:rPr>
        <w:t>9.</w:t>
      </w:r>
      <w:r w:rsidRPr="008D7D68">
        <w:rPr>
          <w:rFonts w:eastAsia="SimSun"/>
          <w:lang w:eastAsia="x-none"/>
        </w:rPr>
        <w:tab/>
        <w:t xml:space="preserve">The SCP forwards the service response to the NF Service Consumer. </w:t>
      </w:r>
      <w:r w:rsidRPr="008D7D68">
        <w:rPr>
          <w:lang w:eastAsia="x-none"/>
        </w:rPr>
        <w:t>The SCP may include the access token in the service response to NF Service Consumer for possible re-use in subsequent service requests.</w:t>
      </w:r>
    </w:p>
    <w:p w14:paraId="6227A968" w14:textId="77777777" w:rsidR="00D25CE9" w:rsidRDefault="00D25CE9" w:rsidP="00D25CE9">
      <w:pPr>
        <w:pStyle w:val="Heading4"/>
        <w:rPr>
          <w:ins w:id="147" w:author="Nokia3" w:date="2023-05-11T11:31:00Z"/>
        </w:rPr>
      </w:pPr>
      <w:bookmarkStart w:id="148" w:name="_Toc106197876"/>
      <w:bookmarkStart w:id="149" w:name="_Toc129956613"/>
      <w:bookmarkEnd w:id="146"/>
    </w:p>
    <w:p w14:paraId="05ED15DE" w14:textId="77777777" w:rsidR="00D25CE9" w:rsidRDefault="00D25CE9" w:rsidP="00D25CE9">
      <w:pPr>
        <w:pStyle w:val="Heading4"/>
        <w:rPr>
          <w:ins w:id="150" w:author="Nokia3" w:date="2023-05-11T11:31:00Z"/>
        </w:rPr>
      </w:pPr>
    </w:p>
    <w:p w14:paraId="6FDC254F" w14:textId="77777777" w:rsidR="00D25CE9" w:rsidRDefault="00D25CE9" w:rsidP="00D25CE9">
      <w:pPr>
        <w:pStyle w:val="Heading4"/>
        <w:rPr>
          <w:ins w:id="151" w:author="Nokia3" w:date="2023-05-11T11:31:00Z"/>
        </w:rPr>
      </w:pPr>
    </w:p>
    <w:bookmarkEnd w:id="148"/>
    <w:bookmarkEnd w:id="149"/>
    <w:p w14:paraId="794E1FF8" w14:textId="65B3AFDC" w:rsidR="00233A5A" w:rsidRDefault="00233A5A" w:rsidP="00495514">
      <w:pPr>
        <w:pStyle w:val="NO"/>
        <w:rPr>
          <w:ins w:id="152" w:author="Nokia3" w:date="2023-05-11T12:04:00Z"/>
        </w:rPr>
      </w:pPr>
    </w:p>
    <w:p w14:paraId="52BD4670" w14:textId="0F13457F" w:rsidR="00233A5A" w:rsidRDefault="00233A5A" w:rsidP="00233A5A">
      <w:pPr>
        <w:pStyle w:val="Heading4"/>
      </w:pPr>
      <w:r>
        <w:t>************ END OF CHANGES</w:t>
      </w:r>
    </w:p>
    <w:p w14:paraId="396E7FBC" w14:textId="77777777" w:rsidR="00233A5A" w:rsidRDefault="00233A5A" w:rsidP="00495514">
      <w:pPr>
        <w:pStyle w:val="NO"/>
        <w:rPr>
          <w:noProof/>
        </w:rPr>
      </w:pPr>
    </w:p>
    <w:sectPr w:rsidR="00233A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51F0" w14:textId="77777777" w:rsidR="00CA1ACA" w:rsidRDefault="00CA1ACA">
      <w:r>
        <w:separator/>
      </w:r>
    </w:p>
  </w:endnote>
  <w:endnote w:type="continuationSeparator" w:id="0">
    <w:p w14:paraId="67A5B506" w14:textId="77777777" w:rsidR="00CA1ACA" w:rsidRDefault="00CA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5791" w14:textId="77777777" w:rsidR="00CA1ACA" w:rsidRDefault="00CA1ACA">
      <w:r>
        <w:separator/>
      </w:r>
    </w:p>
  </w:footnote>
  <w:footnote w:type="continuationSeparator" w:id="0">
    <w:p w14:paraId="2BC2B51C" w14:textId="77777777" w:rsidR="00CA1ACA" w:rsidRDefault="00CA1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31444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36106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79848689">
    <w:abstractNumId w:val="11"/>
  </w:num>
  <w:num w:numId="7" w16cid:durableId="1302031109">
    <w:abstractNumId w:val="25"/>
  </w:num>
  <w:num w:numId="8" w16cid:durableId="1558320751">
    <w:abstractNumId w:val="9"/>
  </w:num>
  <w:num w:numId="9" w16cid:durableId="1365443342">
    <w:abstractNumId w:val="7"/>
  </w:num>
  <w:num w:numId="10" w16cid:durableId="1317102978">
    <w:abstractNumId w:val="6"/>
  </w:num>
  <w:num w:numId="11" w16cid:durableId="2005625606">
    <w:abstractNumId w:val="5"/>
  </w:num>
  <w:num w:numId="12" w16cid:durableId="473372828">
    <w:abstractNumId w:val="4"/>
  </w:num>
  <w:num w:numId="13" w16cid:durableId="1091852006">
    <w:abstractNumId w:val="8"/>
  </w:num>
  <w:num w:numId="14" w16cid:durableId="2085252334">
    <w:abstractNumId w:val="3"/>
  </w:num>
  <w:num w:numId="15" w16cid:durableId="1034237419">
    <w:abstractNumId w:val="20"/>
  </w:num>
  <w:num w:numId="16" w16cid:durableId="728110264">
    <w:abstractNumId w:val="19"/>
  </w:num>
  <w:num w:numId="17" w16cid:durableId="2094931897">
    <w:abstractNumId w:val="17"/>
  </w:num>
  <w:num w:numId="18" w16cid:durableId="600260836">
    <w:abstractNumId w:val="13"/>
  </w:num>
  <w:num w:numId="19" w16cid:durableId="429086026">
    <w:abstractNumId w:val="14"/>
  </w:num>
  <w:num w:numId="20" w16cid:durableId="1316450987">
    <w:abstractNumId w:val="18"/>
  </w:num>
  <w:num w:numId="21" w16cid:durableId="1233194147">
    <w:abstractNumId w:val="27"/>
  </w:num>
  <w:num w:numId="22" w16cid:durableId="1883790404">
    <w:abstractNumId w:val="26"/>
  </w:num>
  <w:num w:numId="23" w16cid:durableId="1983776149">
    <w:abstractNumId w:val="22"/>
  </w:num>
  <w:num w:numId="24" w16cid:durableId="1653362557">
    <w:abstractNumId w:val="29"/>
  </w:num>
  <w:num w:numId="25" w16cid:durableId="1050156548">
    <w:abstractNumId w:val="15"/>
  </w:num>
  <w:num w:numId="26" w16cid:durableId="738403882">
    <w:abstractNumId w:val="16"/>
  </w:num>
  <w:num w:numId="27" w16cid:durableId="6849889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9042270">
    <w:abstractNumId w:val="23"/>
  </w:num>
  <w:num w:numId="29" w16cid:durableId="1386638232">
    <w:abstractNumId w:val="24"/>
  </w:num>
  <w:num w:numId="30" w16cid:durableId="1697579383">
    <w:abstractNumId w:val="21"/>
  </w:num>
  <w:num w:numId="31" w16cid:durableId="1880359741">
    <w:abstractNumId w:val="12"/>
  </w:num>
  <w:num w:numId="32" w16cid:durableId="2096634970">
    <w:abstractNumId w:val="31"/>
  </w:num>
  <w:num w:numId="33" w16cid:durableId="139632187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3">
    <w15:presenceInfo w15:providerId="None" w15:userId="Nokia3"/>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383"/>
    <w:rsid w:val="0004048A"/>
    <w:rsid w:val="000A6394"/>
    <w:rsid w:val="000B7FED"/>
    <w:rsid w:val="000C038A"/>
    <w:rsid w:val="000C6598"/>
    <w:rsid w:val="000D44B3"/>
    <w:rsid w:val="000E014D"/>
    <w:rsid w:val="001316F2"/>
    <w:rsid w:val="00145D43"/>
    <w:rsid w:val="00156BE0"/>
    <w:rsid w:val="00192C46"/>
    <w:rsid w:val="001A08B3"/>
    <w:rsid w:val="001A7B60"/>
    <w:rsid w:val="001B52F0"/>
    <w:rsid w:val="001B7A65"/>
    <w:rsid w:val="001D50C8"/>
    <w:rsid w:val="001E41F3"/>
    <w:rsid w:val="00233A5A"/>
    <w:rsid w:val="0026004D"/>
    <w:rsid w:val="002640DD"/>
    <w:rsid w:val="00275D12"/>
    <w:rsid w:val="0027714A"/>
    <w:rsid w:val="00284FEB"/>
    <w:rsid w:val="002860C4"/>
    <w:rsid w:val="002A320F"/>
    <w:rsid w:val="002B5741"/>
    <w:rsid w:val="002E472E"/>
    <w:rsid w:val="002F79FA"/>
    <w:rsid w:val="00305409"/>
    <w:rsid w:val="0034108E"/>
    <w:rsid w:val="003609EF"/>
    <w:rsid w:val="0036231A"/>
    <w:rsid w:val="00374DD4"/>
    <w:rsid w:val="003C2DBE"/>
    <w:rsid w:val="003D5504"/>
    <w:rsid w:val="003E1A36"/>
    <w:rsid w:val="00410371"/>
    <w:rsid w:val="004242F1"/>
    <w:rsid w:val="00432FF2"/>
    <w:rsid w:val="00482288"/>
    <w:rsid w:val="00495514"/>
    <w:rsid w:val="004A52C6"/>
    <w:rsid w:val="004B6FAE"/>
    <w:rsid w:val="004B75B7"/>
    <w:rsid w:val="004C6978"/>
    <w:rsid w:val="004D5235"/>
    <w:rsid w:val="004E52BE"/>
    <w:rsid w:val="005009D9"/>
    <w:rsid w:val="0051580D"/>
    <w:rsid w:val="00547111"/>
    <w:rsid w:val="00550765"/>
    <w:rsid w:val="00592D74"/>
    <w:rsid w:val="005B1462"/>
    <w:rsid w:val="005D6E8C"/>
    <w:rsid w:val="005E2C44"/>
    <w:rsid w:val="005E3EFE"/>
    <w:rsid w:val="00621188"/>
    <w:rsid w:val="006257ED"/>
    <w:rsid w:val="00637B1D"/>
    <w:rsid w:val="0065536E"/>
    <w:rsid w:val="00665C47"/>
    <w:rsid w:val="00695808"/>
    <w:rsid w:val="00695A6C"/>
    <w:rsid w:val="006B46FB"/>
    <w:rsid w:val="006E21FB"/>
    <w:rsid w:val="007302D4"/>
    <w:rsid w:val="00756FA4"/>
    <w:rsid w:val="00785599"/>
    <w:rsid w:val="00792342"/>
    <w:rsid w:val="007977A8"/>
    <w:rsid w:val="007B512A"/>
    <w:rsid w:val="007C2097"/>
    <w:rsid w:val="007D5875"/>
    <w:rsid w:val="007D6A07"/>
    <w:rsid w:val="007F7259"/>
    <w:rsid w:val="008040A8"/>
    <w:rsid w:val="00820428"/>
    <w:rsid w:val="008279FA"/>
    <w:rsid w:val="008626E7"/>
    <w:rsid w:val="00870EE7"/>
    <w:rsid w:val="00871084"/>
    <w:rsid w:val="008770E7"/>
    <w:rsid w:val="00880A55"/>
    <w:rsid w:val="008863B9"/>
    <w:rsid w:val="0088765D"/>
    <w:rsid w:val="00887DA0"/>
    <w:rsid w:val="008A45A6"/>
    <w:rsid w:val="008B7764"/>
    <w:rsid w:val="008D39FE"/>
    <w:rsid w:val="008D7D68"/>
    <w:rsid w:val="008E7EF8"/>
    <w:rsid w:val="008F3789"/>
    <w:rsid w:val="008F686C"/>
    <w:rsid w:val="009148DE"/>
    <w:rsid w:val="00941E30"/>
    <w:rsid w:val="00967B52"/>
    <w:rsid w:val="00974297"/>
    <w:rsid w:val="009777D9"/>
    <w:rsid w:val="00991B88"/>
    <w:rsid w:val="009A231E"/>
    <w:rsid w:val="009A5753"/>
    <w:rsid w:val="009A579D"/>
    <w:rsid w:val="009E3297"/>
    <w:rsid w:val="009F23BA"/>
    <w:rsid w:val="009F734F"/>
    <w:rsid w:val="00A1069F"/>
    <w:rsid w:val="00A246B6"/>
    <w:rsid w:val="00A47E70"/>
    <w:rsid w:val="00A50CF0"/>
    <w:rsid w:val="00A7671C"/>
    <w:rsid w:val="00AA2CBC"/>
    <w:rsid w:val="00AC5820"/>
    <w:rsid w:val="00AD1CD8"/>
    <w:rsid w:val="00B13F88"/>
    <w:rsid w:val="00B258BB"/>
    <w:rsid w:val="00B67B97"/>
    <w:rsid w:val="00B8628B"/>
    <w:rsid w:val="00B968C8"/>
    <w:rsid w:val="00BA3EC5"/>
    <w:rsid w:val="00BA51D9"/>
    <w:rsid w:val="00BB5DFC"/>
    <w:rsid w:val="00BD279D"/>
    <w:rsid w:val="00BD6BB8"/>
    <w:rsid w:val="00C12D8A"/>
    <w:rsid w:val="00C66BA2"/>
    <w:rsid w:val="00C95985"/>
    <w:rsid w:val="00CA1ACA"/>
    <w:rsid w:val="00CC5026"/>
    <w:rsid w:val="00CC68D0"/>
    <w:rsid w:val="00CF5C18"/>
    <w:rsid w:val="00D03F9A"/>
    <w:rsid w:val="00D06D51"/>
    <w:rsid w:val="00D17418"/>
    <w:rsid w:val="00D24991"/>
    <w:rsid w:val="00D25CE9"/>
    <w:rsid w:val="00D36054"/>
    <w:rsid w:val="00D50255"/>
    <w:rsid w:val="00D55BE4"/>
    <w:rsid w:val="00D66520"/>
    <w:rsid w:val="00D9340F"/>
    <w:rsid w:val="00DB3588"/>
    <w:rsid w:val="00DE1679"/>
    <w:rsid w:val="00DE34CF"/>
    <w:rsid w:val="00E13F3D"/>
    <w:rsid w:val="00E34898"/>
    <w:rsid w:val="00EB09B7"/>
    <w:rsid w:val="00EE7D7C"/>
    <w:rsid w:val="00F25D98"/>
    <w:rsid w:val="00F300FB"/>
    <w:rsid w:val="00F55830"/>
    <w:rsid w:val="00FB5CA2"/>
    <w:rsid w:val="00FB6386"/>
    <w:rsid w:val="00FE3E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637B1D"/>
    <w:pPr>
      <w:numPr>
        <w:numId w:val="15"/>
      </w:numPr>
      <w:overflowPunct w:val="0"/>
      <w:autoSpaceDE w:val="0"/>
      <w:autoSpaceDN w:val="0"/>
      <w:adjustRightInd w:val="0"/>
      <w:textAlignment w:val="baseline"/>
    </w:pPr>
  </w:style>
  <w:style w:type="character" w:customStyle="1" w:styleId="BalloonTextChar">
    <w:name w:val="Balloon Text Char"/>
    <w:link w:val="BalloonText"/>
    <w:rsid w:val="00637B1D"/>
    <w:rPr>
      <w:rFonts w:ascii="Tahoma" w:hAnsi="Tahoma" w:cs="Tahoma"/>
      <w:sz w:val="16"/>
      <w:szCs w:val="16"/>
      <w:lang w:val="en-GB" w:eastAsia="en-US"/>
    </w:rPr>
  </w:style>
  <w:style w:type="character" w:customStyle="1" w:styleId="NOChar">
    <w:name w:val="NO Char"/>
    <w:link w:val="NO"/>
    <w:qFormat/>
    <w:rsid w:val="00637B1D"/>
    <w:rPr>
      <w:rFonts w:ascii="Times New Roman" w:hAnsi="Times New Roman"/>
      <w:lang w:val="en-GB" w:eastAsia="en-US"/>
    </w:rPr>
  </w:style>
  <w:style w:type="character" w:customStyle="1" w:styleId="CommentTextChar">
    <w:name w:val="Comment Text Char"/>
    <w:link w:val="CommentText"/>
    <w:rsid w:val="00637B1D"/>
    <w:rPr>
      <w:rFonts w:ascii="Times New Roman" w:hAnsi="Times New Roman"/>
      <w:lang w:val="en-GB" w:eastAsia="en-US"/>
    </w:rPr>
  </w:style>
  <w:style w:type="character" w:customStyle="1" w:styleId="CommentSubjectChar">
    <w:name w:val="Comment Subject Char"/>
    <w:link w:val="CommentSubject"/>
    <w:rsid w:val="00637B1D"/>
    <w:rPr>
      <w:rFonts w:ascii="Times New Roman" w:hAnsi="Times New Roman"/>
      <w:b/>
      <w:bCs/>
      <w:lang w:val="en-GB" w:eastAsia="en-US"/>
    </w:rPr>
  </w:style>
  <w:style w:type="paragraph" w:styleId="Revision">
    <w:name w:val="Revision"/>
    <w:hidden/>
    <w:uiPriority w:val="99"/>
    <w:semiHidden/>
    <w:rsid w:val="00637B1D"/>
    <w:rPr>
      <w:rFonts w:ascii="Times New Roman" w:hAnsi="Times New Roman"/>
      <w:lang w:val="en-GB" w:eastAsia="en-US"/>
    </w:rPr>
  </w:style>
  <w:style w:type="character" w:customStyle="1" w:styleId="THChar">
    <w:name w:val="TH Char"/>
    <w:link w:val="TH"/>
    <w:rsid w:val="00637B1D"/>
    <w:rPr>
      <w:rFonts w:ascii="Arial" w:hAnsi="Arial"/>
      <w:b/>
      <w:lang w:val="en-GB" w:eastAsia="en-US"/>
    </w:rPr>
  </w:style>
  <w:style w:type="table" w:styleId="TableGrid">
    <w:name w:val="Table Grid"/>
    <w:basedOn w:val="TableNormal"/>
    <w:rsid w:val="00637B1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37B1D"/>
    <w:rPr>
      <w:rFonts w:ascii="Times New Roman" w:hAnsi="Times New Roman"/>
      <w:sz w:val="16"/>
      <w:lang w:val="en-GB" w:eastAsia="en-US"/>
    </w:rPr>
  </w:style>
  <w:style w:type="paragraph" w:customStyle="1" w:styleId="FL">
    <w:name w:val="FL"/>
    <w:basedOn w:val="Normal"/>
    <w:rsid w:val="00637B1D"/>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637B1D"/>
    <w:rPr>
      <w:rFonts w:ascii="Times New Roman" w:hAnsi="Times New Roman"/>
      <w:lang w:val="en-GB" w:eastAsia="en-US"/>
    </w:rPr>
  </w:style>
  <w:style w:type="character" w:customStyle="1" w:styleId="TAHCar">
    <w:name w:val="TAH Car"/>
    <w:link w:val="TAH"/>
    <w:rsid w:val="00637B1D"/>
    <w:rPr>
      <w:rFonts w:ascii="Arial" w:hAnsi="Arial"/>
      <w:b/>
      <w:sz w:val="18"/>
      <w:lang w:val="en-GB" w:eastAsia="en-US"/>
    </w:rPr>
  </w:style>
  <w:style w:type="character" w:styleId="PlaceholderText">
    <w:name w:val="Placeholder Text"/>
    <w:uiPriority w:val="99"/>
    <w:semiHidden/>
    <w:rsid w:val="00637B1D"/>
    <w:rPr>
      <w:color w:val="808080"/>
    </w:rPr>
  </w:style>
  <w:style w:type="character" w:customStyle="1" w:styleId="Heading2Char">
    <w:name w:val="Heading 2 Char"/>
    <w:aliases w:val="H2 Char,h2 Char,2nd level Char,†berschrift 2 Char,õberschrift 2 Char,UNDERRUBRIK 1-2 Char"/>
    <w:link w:val="Heading2"/>
    <w:rsid w:val="00637B1D"/>
    <w:rPr>
      <w:rFonts w:ascii="Arial" w:hAnsi="Arial"/>
      <w:sz w:val="32"/>
      <w:lang w:val="en-GB" w:eastAsia="en-US"/>
    </w:rPr>
  </w:style>
  <w:style w:type="character" w:customStyle="1" w:styleId="Heading3Char">
    <w:name w:val="Heading 3 Char"/>
    <w:aliases w:val="h3 Char"/>
    <w:link w:val="Heading3"/>
    <w:rsid w:val="00637B1D"/>
    <w:rPr>
      <w:rFonts w:ascii="Arial" w:hAnsi="Arial"/>
      <w:sz w:val="28"/>
      <w:lang w:val="en-GB" w:eastAsia="en-US"/>
    </w:rPr>
  </w:style>
  <w:style w:type="character" w:customStyle="1" w:styleId="B1Char1">
    <w:name w:val="B1 Char1"/>
    <w:link w:val="B10"/>
    <w:qFormat/>
    <w:locked/>
    <w:rsid w:val="00637B1D"/>
    <w:rPr>
      <w:rFonts w:ascii="Times New Roman" w:hAnsi="Times New Roman"/>
      <w:lang w:val="en-GB" w:eastAsia="en-US"/>
    </w:rPr>
  </w:style>
  <w:style w:type="character" w:customStyle="1" w:styleId="B1Char">
    <w:name w:val="B1 Char"/>
    <w:qFormat/>
    <w:rsid w:val="00637B1D"/>
    <w:rPr>
      <w:rFonts w:ascii="Times New Roman" w:hAnsi="Times New Roman"/>
      <w:lang w:val="en-GB"/>
    </w:rPr>
  </w:style>
  <w:style w:type="character" w:customStyle="1" w:styleId="B2Char">
    <w:name w:val="B2 Char"/>
    <w:link w:val="B2"/>
    <w:rsid w:val="00637B1D"/>
    <w:rPr>
      <w:rFonts w:ascii="Times New Roman" w:hAnsi="Times New Roman"/>
      <w:lang w:val="en-GB" w:eastAsia="en-US"/>
    </w:rPr>
  </w:style>
  <w:style w:type="character" w:customStyle="1" w:styleId="TF0">
    <w:name w:val="TF (文字)"/>
    <w:link w:val="TF"/>
    <w:rsid w:val="00637B1D"/>
    <w:rPr>
      <w:rFonts w:ascii="Arial" w:hAnsi="Arial"/>
      <w:b/>
      <w:lang w:val="en-GB" w:eastAsia="en-US"/>
    </w:rPr>
  </w:style>
  <w:style w:type="character" w:customStyle="1" w:styleId="EXChar">
    <w:name w:val="EX Char"/>
    <w:link w:val="EX"/>
    <w:locked/>
    <w:rsid w:val="00637B1D"/>
    <w:rPr>
      <w:rFonts w:ascii="Times New Roman" w:hAnsi="Times New Roman"/>
      <w:lang w:val="en-GB" w:eastAsia="en-US"/>
    </w:rPr>
  </w:style>
  <w:style w:type="character" w:customStyle="1" w:styleId="ENChar">
    <w:name w:val="EN Char"/>
    <w:aliases w:val="Editor's Note Char1,Editor's Note Char"/>
    <w:link w:val="EditorsNote"/>
    <w:locked/>
    <w:rsid w:val="00637B1D"/>
    <w:rPr>
      <w:rFonts w:ascii="Times New Roman" w:hAnsi="Times New Roman"/>
      <w:color w:val="FF0000"/>
      <w:lang w:val="en-GB" w:eastAsia="en-US"/>
    </w:rPr>
  </w:style>
  <w:style w:type="character" w:customStyle="1" w:styleId="NOZchn">
    <w:name w:val="NO Zchn"/>
    <w:rsid w:val="00637B1D"/>
    <w:rPr>
      <w:rFonts w:ascii="Times New Roman" w:hAnsi="Times New Roman"/>
      <w:lang w:val="en-GB" w:eastAsia="en-US"/>
    </w:rPr>
  </w:style>
  <w:style w:type="character" w:customStyle="1" w:styleId="TFChar">
    <w:name w:val="TF Char"/>
    <w:rsid w:val="00637B1D"/>
    <w:rPr>
      <w:rFonts w:ascii="Arial" w:hAnsi="Arial"/>
      <w:b/>
      <w:lang w:val="en-GB"/>
    </w:rPr>
  </w:style>
  <w:style w:type="character" w:customStyle="1" w:styleId="TALZchn">
    <w:name w:val="TAL Zchn"/>
    <w:link w:val="TAL"/>
    <w:rsid w:val="00637B1D"/>
    <w:rPr>
      <w:rFonts w:ascii="Arial" w:hAnsi="Arial"/>
      <w:sz w:val="18"/>
      <w:lang w:val="en-GB" w:eastAsia="en-US"/>
    </w:rPr>
  </w:style>
  <w:style w:type="character" w:customStyle="1" w:styleId="EditorsNoteCharChar">
    <w:name w:val="Editor's Note Char Char"/>
    <w:qFormat/>
    <w:locked/>
    <w:rsid w:val="00637B1D"/>
    <w:rPr>
      <w:color w:val="FF0000"/>
      <w:lang w:val="en-GB"/>
    </w:rPr>
  </w:style>
  <w:style w:type="character" w:customStyle="1" w:styleId="Heading1Char">
    <w:name w:val="Heading 1 Char"/>
    <w:link w:val="Heading1"/>
    <w:rsid w:val="00637B1D"/>
    <w:rPr>
      <w:rFonts w:ascii="Arial" w:hAnsi="Arial"/>
      <w:sz w:val="36"/>
      <w:lang w:val="en-GB" w:eastAsia="en-US"/>
    </w:rPr>
  </w:style>
  <w:style w:type="character" w:customStyle="1" w:styleId="Heading8Char">
    <w:name w:val="Heading 8 Char"/>
    <w:link w:val="Heading8"/>
    <w:rsid w:val="00637B1D"/>
    <w:rPr>
      <w:rFonts w:ascii="Arial" w:hAnsi="Arial"/>
      <w:sz w:val="36"/>
      <w:lang w:val="en-GB" w:eastAsia="en-US"/>
    </w:rPr>
  </w:style>
  <w:style w:type="character" w:customStyle="1" w:styleId="normaltextrun">
    <w:name w:val="normaltextrun"/>
    <w:basedOn w:val="DefaultParagraphFont"/>
    <w:rsid w:val="00637B1D"/>
  </w:style>
  <w:style w:type="character" w:customStyle="1" w:styleId="DocumentMapChar">
    <w:name w:val="Document Map Char"/>
    <w:link w:val="DocumentMap"/>
    <w:semiHidden/>
    <w:rsid w:val="00637B1D"/>
    <w:rPr>
      <w:rFonts w:ascii="Tahoma" w:hAnsi="Tahoma" w:cs="Tahoma"/>
      <w:shd w:val="clear" w:color="auto" w:fill="000080"/>
      <w:lang w:val="en-GB" w:eastAsia="en-US"/>
    </w:rPr>
  </w:style>
  <w:style w:type="character" w:customStyle="1" w:styleId="Heading4Char">
    <w:name w:val="Heading 4 Char"/>
    <w:link w:val="Heading4"/>
    <w:rsid w:val="00637B1D"/>
    <w:rPr>
      <w:rFonts w:ascii="Arial" w:hAnsi="Arial"/>
      <w:sz w:val="24"/>
      <w:lang w:val="en-GB" w:eastAsia="en-US"/>
    </w:rPr>
  </w:style>
  <w:style w:type="numbering" w:customStyle="1" w:styleId="NoList1">
    <w:name w:val="No List1"/>
    <w:next w:val="NoList"/>
    <w:uiPriority w:val="99"/>
    <w:semiHidden/>
    <w:unhideWhenUsed/>
    <w:rsid w:val="008D7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79285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2210</Words>
  <Characters>13928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cp:lastModifiedBy>
  <cp:revision>4</cp:revision>
  <cp:lastPrinted>1899-12-31T23:00:00Z</cp:lastPrinted>
  <dcterms:created xsi:type="dcterms:W3CDTF">2023-05-13T09:33:00Z</dcterms:created>
  <dcterms:modified xsi:type="dcterms:W3CDTF">2023-05-15T01:46:00Z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